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03F43E12"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4D439A">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256D16">
        <w:rPr>
          <w:b/>
          <w:noProof/>
          <w:sz w:val="24"/>
        </w:rPr>
        <w:t>22</w:t>
      </w:r>
      <w:r w:rsidR="004D439A">
        <w:rPr>
          <w:b/>
          <w:noProof/>
          <w:sz w:val="24"/>
        </w:rPr>
        <w:t>4</w:t>
      </w:r>
      <w:r w:rsidR="00B37927">
        <w:rPr>
          <w:b/>
          <w:noProof/>
          <w:sz w:val="24"/>
        </w:rPr>
        <w:t>387</w:t>
      </w:r>
      <w:r>
        <w:rPr>
          <w:b/>
          <w:noProof/>
          <w:sz w:val="24"/>
        </w:rPr>
        <w:fldChar w:fldCharType="begin"/>
      </w:r>
      <w:r>
        <w:rPr>
          <w:b/>
          <w:noProof/>
          <w:sz w:val="24"/>
        </w:rPr>
        <w:instrText xml:space="preserve"> DOCPROPERTY  Tdoc#  \* MERGEFORMAT </w:instrText>
      </w:r>
      <w:r>
        <w:rPr>
          <w:b/>
          <w:noProof/>
          <w:sz w:val="24"/>
        </w:rPr>
        <w:fldChar w:fldCharType="end"/>
      </w:r>
    </w:p>
    <w:p w14:paraId="4932CE72" w14:textId="6E82BB9F" w:rsidR="00A60E8E" w:rsidRDefault="00A60E8E" w:rsidP="00A60E8E">
      <w:pPr>
        <w:pStyle w:val="CRCoverPage"/>
        <w:outlineLvl w:val="0"/>
        <w:rPr>
          <w:b/>
          <w:noProof/>
          <w:sz w:val="24"/>
        </w:rPr>
      </w:pPr>
      <w:r>
        <w:rPr>
          <w:b/>
          <w:noProof/>
          <w:sz w:val="24"/>
        </w:rPr>
        <w:t xml:space="preserve">E-Meeting, </w:t>
      </w:r>
      <w:r w:rsidR="004D439A" w:rsidRPr="004D439A">
        <w:rPr>
          <w:b/>
          <w:noProof/>
          <w:sz w:val="24"/>
        </w:rPr>
        <w:t xml:space="preserve">18th – 26th August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w:t>
      </w:r>
      <w:r w:rsidR="00256D16" w:rsidRPr="004D5A83">
        <w:rPr>
          <w:bCs/>
          <w:noProof/>
          <w:sz w:val="22"/>
          <w:szCs w:val="22"/>
        </w:rPr>
        <w:t>22</w:t>
      </w:r>
      <w:r w:rsidR="004D439A">
        <w:rPr>
          <w:bCs/>
          <w:noProof/>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02366BA9"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CC79D1">
        <w:rPr>
          <w:rFonts w:ascii="Arial" w:hAnsi="Arial" w:cs="Arial"/>
          <w:b/>
          <w:bCs/>
          <w:lang w:val="en-US"/>
        </w:rPr>
        <w:t>, Huawei</w:t>
      </w:r>
    </w:p>
    <w:p w14:paraId="4D4F93BB" w14:textId="4CA40BEE"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17954">
        <w:rPr>
          <w:rFonts w:ascii="Arial" w:hAnsi="Arial" w:cs="Arial"/>
          <w:b/>
          <w:bCs/>
          <w:lang w:val="en-US" w:eastAsia="zh-CN"/>
        </w:rPr>
        <w:t>Update</w:t>
      </w:r>
      <w:r w:rsidR="007230B1">
        <w:rPr>
          <w:rFonts w:ascii="Arial" w:hAnsi="Arial" w:cs="Arial"/>
          <w:b/>
          <w:bCs/>
          <w:lang w:val="en-US" w:eastAsia="zh-CN"/>
        </w:rPr>
        <w:t xml:space="preserve"> URI Path Segment Naming </w:t>
      </w:r>
      <w:r w:rsidR="00683D19">
        <w:rPr>
          <w:rFonts w:ascii="Arial" w:hAnsi="Arial" w:cs="Arial"/>
          <w:b/>
          <w:bCs/>
          <w:lang w:val="en-US" w:eastAsia="zh-CN"/>
        </w:rPr>
        <w:t xml:space="preserve">in </w:t>
      </w:r>
      <w:r w:rsidR="0029654B">
        <w:rPr>
          <w:rFonts w:ascii="Arial" w:hAnsi="Arial" w:cs="Arial"/>
          <w:b/>
          <w:bCs/>
          <w:lang w:val="en-US" w:eastAsia="zh-CN"/>
        </w:rPr>
        <w:t>Nmbsf_MBSUser</w:t>
      </w:r>
      <w:r w:rsidR="007230B1">
        <w:rPr>
          <w:rFonts w:ascii="Arial" w:hAnsi="Arial" w:cs="Arial"/>
          <w:b/>
          <w:bCs/>
          <w:lang w:val="en-US" w:eastAsia="zh-CN"/>
        </w:rPr>
        <w:t>DataIngestSession</w:t>
      </w:r>
      <w:r w:rsidR="0029654B">
        <w:rPr>
          <w:rFonts w:ascii="Arial" w:hAnsi="Arial" w:cs="Arial"/>
          <w:b/>
          <w:bCs/>
          <w:lang w:val="en-US" w:eastAsia="zh-CN"/>
        </w:rPr>
        <w:t xml:space="preserve"> API</w:t>
      </w:r>
    </w:p>
    <w:p w14:paraId="00E355D6" w14:textId="23D6793C"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4D439A">
        <w:rPr>
          <w:rFonts w:ascii="Arial" w:hAnsi="Arial" w:cs="Arial"/>
          <w:b/>
          <w:bCs/>
          <w:lang w:val="en-US"/>
        </w:rPr>
        <w:t>1</w:t>
      </w:r>
      <w:r w:rsidRPr="005C5DC4">
        <w:rPr>
          <w:rFonts w:ascii="Arial" w:hAnsi="Arial" w:cs="Arial"/>
          <w:b/>
          <w:bCs/>
          <w:lang w:val="en-US"/>
        </w:rPr>
        <w:t>.</w:t>
      </w:r>
      <w:r w:rsidR="004D439A">
        <w:rPr>
          <w:rFonts w:ascii="Arial" w:hAnsi="Arial" w:cs="Arial"/>
          <w:b/>
          <w:bCs/>
          <w:lang w:val="en-US"/>
        </w:rPr>
        <w:t>0</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32509811" w:rsidR="00A60E8E" w:rsidRDefault="00117954" w:rsidP="00A60E8E">
      <w:pPr>
        <w:pStyle w:val="CRCoverPage"/>
        <w:rPr>
          <w:rFonts w:ascii="Times New Roman" w:hAnsi="Times New Roman"/>
          <w:lang w:val="en-US"/>
        </w:rPr>
      </w:pPr>
      <w:r>
        <w:rPr>
          <w:rFonts w:ascii="Times New Roman" w:hAnsi="Times New Roman"/>
          <w:lang w:val="en-US"/>
        </w:rPr>
        <w:t xml:space="preserve">Updates the </w:t>
      </w:r>
      <w:r w:rsidR="007230B1">
        <w:rPr>
          <w:rFonts w:ascii="Times New Roman" w:hAnsi="Times New Roman"/>
          <w:lang w:val="en-US"/>
        </w:rPr>
        <w:t xml:space="preserve">URI Path Segment Naming </w:t>
      </w:r>
      <w:r>
        <w:rPr>
          <w:rFonts w:ascii="Times New Roman" w:hAnsi="Times New Roman"/>
          <w:lang w:val="en-US"/>
        </w:rPr>
        <w:t>in Nmbsf_MBSUserDataIngestSession API</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07C09ECE" w14:textId="06F79470" w:rsidR="00B92C54" w:rsidRDefault="00117954" w:rsidP="00B92C54">
      <w:pPr>
        <w:pStyle w:val="CRCoverPage"/>
        <w:rPr>
          <w:rFonts w:ascii="Times New Roman" w:hAnsi="Times New Roman"/>
          <w:lang w:val="en-US"/>
        </w:rPr>
      </w:pPr>
      <w:r>
        <w:rPr>
          <w:rFonts w:ascii="Times New Roman" w:hAnsi="Times New Roman"/>
          <w:lang w:val="en-US"/>
        </w:rPr>
        <w:t xml:space="preserve">Updates the </w:t>
      </w:r>
      <w:r w:rsidR="007230B1">
        <w:rPr>
          <w:rFonts w:ascii="Times New Roman" w:hAnsi="Times New Roman"/>
          <w:lang w:val="en-US"/>
        </w:rPr>
        <w:t xml:space="preserve">Nmbsf_MBSUserDataIngestSession API resources </w:t>
      </w:r>
      <w:r>
        <w:rPr>
          <w:rFonts w:ascii="Times New Roman" w:hAnsi="Times New Roman"/>
          <w:lang w:val="en-US"/>
        </w:rPr>
        <w:t xml:space="preserve">URI to follow the </w:t>
      </w:r>
      <w:r w:rsidRPr="00117954">
        <w:rPr>
          <w:rFonts w:ascii="Times New Roman" w:hAnsi="Times New Roman"/>
          <w:lang w:val="en-US"/>
        </w:rPr>
        <w:t>URI Path Segment Naming Conventions</w:t>
      </w:r>
      <w:r>
        <w:rPr>
          <w:rFonts w:ascii="Times New Roman" w:hAnsi="Times New Roman"/>
          <w:lang w:val="en-US"/>
        </w:rPr>
        <w:t xml:space="preserve"> described in TS 29.501</w:t>
      </w:r>
      <w:r w:rsidR="00B92C54">
        <w:rPr>
          <w:rFonts w:ascii="Times New Roman" w:hAnsi="Times New Roman"/>
          <w:lang w:val="en-US"/>
        </w:rPr>
        <w:t>.</w:t>
      </w:r>
    </w:p>
    <w:p w14:paraId="16F1D724" w14:textId="77777777" w:rsidR="00A60E8E" w:rsidRDefault="00A60E8E" w:rsidP="00A60E8E">
      <w:pPr>
        <w:pStyle w:val="CRCoverPage"/>
        <w:rPr>
          <w:b/>
          <w:lang w:val="en-US"/>
        </w:rPr>
      </w:pPr>
      <w:r>
        <w:rPr>
          <w:b/>
          <w:lang w:val="en-US"/>
        </w:rPr>
        <w:t>3. Conclusions</w:t>
      </w:r>
    </w:p>
    <w:p w14:paraId="03990102" w14:textId="3FE70BB7" w:rsidR="00B92C54" w:rsidRDefault="00117954" w:rsidP="00B92C54">
      <w:pPr>
        <w:pStyle w:val="CRCoverPage"/>
        <w:rPr>
          <w:rFonts w:ascii="Times New Roman" w:hAnsi="Times New Roman"/>
          <w:lang w:val="en-US"/>
        </w:rPr>
      </w:pPr>
      <w:r w:rsidRPr="00117954">
        <w:rPr>
          <w:rFonts w:ascii="Times New Roman" w:hAnsi="Times New Roman"/>
          <w:lang w:val="en-US"/>
        </w:rPr>
        <w:t xml:space="preserve">Updates the </w:t>
      </w:r>
      <w:r w:rsidR="007230B1">
        <w:rPr>
          <w:rFonts w:ascii="Times New Roman" w:hAnsi="Times New Roman"/>
          <w:lang w:val="en-US"/>
        </w:rPr>
        <w:t xml:space="preserve">Nmbsf_MBSUserDataIngestSession API </w:t>
      </w:r>
      <w:r w:rsidRPr="00117954">
        <w:rPr>
          <w:rFonts w:ascii="Times New Roman" w:hAnsi="Times New Roman"/>
          <w:lang w:val="en-US"/>
        </w:rPr>
        <w:t>resources URIs to follow the URI Path Segment Naming Conventions described in TS 29.501</w:t>
      </w:r>
      <w:r w:rsidR="00B92C54">
        <w:rPr>
          <w:rFonts w:ascii="Times New Roman" w:hAnsi="Times New Roman"/>
          <w:lang w:val="en-US"/>
        </w:rPr>
        <w:t>.</w:t>
      </w:r>
    </w:p>
    <w:p w14:paraId="18B96212" w14:textId="3A6A0621" w:rsidR="00A60E8E" w:rsidRDefault="00A60E8E" w:rsidP="00A60E8E">
      <w:pPr>
        <w:pStyle w:val="CRCoverPage"/>
        <w:rPr>
          <w:b/>
          <w:lang w:val="en-US"/>
        </w:rPr>
      </w:pPr>
      <w:r>
        <w:rPr>
          <w:b/>
          <w:lang w:val="en-US"/>
        </w:rPr>
        <w:t>4. Proposal</w:t>
      </w:r>
    </w:p>
    <w:p w14:paraId="1AF412E6" w14:textId="5AAECA6F"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587ED4">
        <w:rPr>
          <w:lang w:val="en-US"/>
        </w:rPr>
        <w:t>1</w:t>
      </w:r>
      <w:r w:rsidRPr="005C5DC4">
        <w:rPr>
          <w:lang w:val="en-US"/>
        </w:rPr>
        <w:t>.</w:t>
      </w:r>
      <w:r w:rsidR="00587ED4">
        <w:rPr>
          <w:lang w:val="en-US"/>
        </w:rPr>
        <w:t>0</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434E3F0D" w14:textId="77777777" w:rsidR="00F73498" w:rsidRPr="004D3578" w:rsidRDefault="00F73498" w:rsidP="00F73498">
      <w:pPr>
        <w:pStyle w:val="Heading2"/>
      </w:pPr>
      <w:bookmarkStart w:id="2" w:name="_Toc510696583"/>
      <w:bookmarkStart w:id="3" w:name="_Toc35971375"/>
      <w:bookmarkStart w:id="4" w:name="_Toc100742425"/>
      <w:bookmarkStart w:id="5" w:name="_Toc104332508"/>
      <w:bookmarkStart w:id="6" w:name="_Toc510696586"/>
      <w:bookmarkStart w:id="7" w:name="_Toc35971378"/>
      <w:bookmarkStart w:id="8" w:name="_Toc100742428"/>
      <w:bookmarkStart w:id="9" w:name="_Toc104332511"/>
      <w:bookmarkStart w:id="10" w:name="_Toc104332606"/>
      <w:bookmarkEnd w:id="0"/>
      <w:bookmarkEnd w:id="1"/>
      <w:r w:rsidRPr="004D3578">
        <w:t>3.3</w:t>
      </w:r>
      <w:r w:rsidRPr="004D3578">
        <w:tab/>
        <w:t>Abbreviations</w:t>
      </w:r>
      <w:bookmarkEnd w:id="2"/>
      <w:bookmarkEnd w:id="3"/>
      <w:bookmarkEnd w:id="4"/>
      <w:bookmarkEnd w:id="5"/>
    </w:p>
    <w:p w14:paraId="2BD5BED9" w14:textId="77777777" w:rsidR="00F73498" w:rsidRPr="004D3578" w:rsidRDefault="00F73498" w:rsidP="00F7349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2075E9A" w14:textId="77777777" w:rsidR="00F73498" w:rsidRPr="001B7C50" w:rsidRDefault="00F73498" w:rsidP="00F73498">
      <w:pPr>
        <w:pStyle w:val="EW"/>
      </w:pPr>
      <w:r w:rsidRPr="001B7C50">
        <w:t>5QI</w:t>
      </w:r>
      <w:r w:rsidRPr="001B7C50">
        <w:tab/>
        <w:t>5G QoS Identifier</w:t>
      </w:r>
    </w:p>
    <w:p w14:paraId="2FC516A2" w14:textId="77777777" w:rsidR="00F73498" w:rsidRPr="005F5B8C" w:rsidRDefault="00F73498" w:rsidP="00F73498">
      <w:pPr>
        <w:pStyle w:val="EW"/>
      </w:pPr>
      <w:r w:rsidRPr="005F5B8C">
        <w:t>FEC</w:t>
      </w:r>
      <w:r w:rsidRPr="005F5B8C">
        <w:tab/>
        <w:t>Forward Erasure Correction</w:t>
      </w:r>
    </w:p>
    <w:p w14:paraId="02390AFC" w14:textId="77777777" w:rsidR="00F73498" w:rsidRDefault="00F73498" w:rsidP="00F73498">
      <w:pPr>
        <w:pStyle w:val="EW"/>
        <w:rPr>
          <w:ins w:id="11" w:author="Maria Liang" w:date="2022-08-04T15:12:00Z"/>
          <w:lang w:eastAsia="ja-JP"/>
        </w:rPr>
      </w:pPr>
      <w:ins w:id="12" w:author="Maria Liang" w:date="2022-08-04T15:12:00Z">
        <w:r>
          <w:rPr>
            <w:bCs/>
          </w:rPr>
          <w:t>MBS</w:t>
        </w:r>
        <w:r>
          <w:rPr>
            <w:bCs/>
          </w:rPr>
          <w:tab/>
        </w:r>
        <w:r>
          <w:t>Multicast/Broadcast Service.</w:t>
        </w:r>
      </w:ins>
    </w:p>
    <w:p w14:paraId="370212C7" w14:textId="0AC07E91" w:rsidR="00F73498" w:rsidRPr="004D3578" w:rsidRDefault="00F73498" w:rsidP="00F73498">
      <w:pPr>
        <w:pStyle w:val="EW"/>
      </w:pPr>
      <w:r>
        <w:t>MBSF</w:t>
      </w:r>
      <w:r w:rsidRPr="004D3578">
        <w:tab/>
      </w:r>
      <w:r w:rsidRPr="00F87376">
        <w:t>Multicast/Broadcast Service Function</w:t>
      </w:r>
    </w:p>
    <w:p w14:paraId="65973289" w14:textId="77777777" w:rsidR="00F73498" w:rsidRPr="004D3578" w:rsidRDefault="00F73498" w:rsidP="00F73498">
      <w:pPr>
        <w:pStyle w:val="EW"/>
      </w:pPr>
      <w:r>
        <w:t>MBSTF</w:t>
      </w:r>
      <w:r w:rsidRPr="004D3578">
        <w:tab/>
      </w:r>
      <w:r>
        <w:t>Multicast/Broadcast Service Transport Function</w:t>
      </w:r>
    </w:p>
    <w:p w14:paraId="747A8E3A" w14:textId="77777777" w:rsidR="00F73498" w:rsidRDefault="00F73498" w:rsidP="00F73498">
      <w:pPr>
        <w:pStyle w:val="EW"/>
      </w:pPr>
      <w:r>
        <w:t>QoS</w:t>
      </w:r>
      <w:r>
        <w:tab/>
        <w:t>Quality of Service</w:t>
      </w:r>
    </w:p>
    <w:p w14:paraId="1CAF4CD2" w14:textId="77777777" w:rsidR="00F73498" w:rsidRDefault="00F73498" w:rsidP="00F73498">
      <w:pPr>
        <w:pStyle w:val="EW"/>
        <w:rPr>
          <w:noProof/>
        </w:rPr>
      </w:pPr>
      <w:r w:rsidRPr="00E70C59">
        <w:rPr>
          <w:noProof/>
        </w:rPr>
        <w:t>TMGI</w:t>
      </w:r>
      <w:r w:rsidRPr="00E70C59">
        <w:rPr>
          <w:noProof/>
        </w:rPr>
        <w:tab/>
        <w:t>Temporary Mobile Group Identity</w:t>
      </w:r>
    </w:p>
    <w:p w14:paraId="0C22D09C" w14:textId="6EFA9307" w:rsidR="00F73498" w:rsidRPr="004D3578" w:rsidRDefault="00F73498" w:rsidP="00F73498">
      <w:pPr>
        <w:pStyle w:val="EW"/>
      </w:pPr>
      <w:r>
        <w:t>URI</w:t>
      </w:r>
      <w:r>
        <w:tab/>
        <w:t>Uniform Resource Identifier</w:t>
      </w:r>
    </w:p>
    <w:p w14:paraId="4FBC8741" w14:textId="77777777" w:rsidR="00F73498" w:rsidRDefault="00F73498" w:rsidP="00F73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4310701C" w14:textId="5D8DFC58" w:rsidR="00CD6CE2" w:rsidRDefault="00CD6CE2" w:rsidP="00CD6CE2">
      <w:pPr>
        <w:pStyle w:val="Heading2"/>
      </w:pPr>
      <w:r>
        <w:t>5.1</w:t>
      </w:r>
      <w:r>
        <w:tab/>
        <w:t>Introduction</w:t>
      </w:r>
      <w:bookmarkEnd w:id="6"/>
      <w:bookmarkEnd w:id="7"/>
      <w:bookmarkEnd w:id="8"/>
      <w:bookmarkEnd w:id="9"/>
    </w:p>
    <w:p w14:paraId="68A9CAD9" w14:textId="77777777" w:rsidR="00CD6CE2" w:rsidRPr="00690A26" w:rsidRDefault="00CD6CE2" w:rsidP="00CD6CE2">
      <w:r w:rsidRPr="00690A26">
        <w:t xml:space="preserve">The </w:t>
      </w:r>
      <w:r>
        <w:t>MBSF</w:t>
      </w:r>
      <w:r w:rsidRPr="00690A26">
        <w:t xml:space="preserve"> </w:t>
      </w:r>
      <w:r>
        <w:t>provides</w:t>
      </w:r>
      <w:r w:rsidRPr="00690A26">
        <w:t xml:space="preserve"> the following services:</w:t>
      </w:r>
    </w:p>
    <w:p w14:paraId="54D7C29E" w14:textId="77777777" w:rsidR="00CD6CE2" w:rsidRPr="00690A26" w:rsidRDefault="00CD6CE2" w:rsidP="00CD6CE2">
      <w:pPr>
        <w:pStyle w:val="B10"/>
        <w:rPr>
          <w:lang w:val="en-US"/>
        </w:rPr>
      </w:pPr>
      <w:r w:rsidRPr="00690A26">
        <w:rPr>
          <w:lang w:val="en-US"/>
        </w:rPr>
        <w:t>-</w:t>
      </w:r>
      <w:r w:rsidRPr="00690A26">
        <w:rPr>
          <w:lang w:val="en-US"/>
        </w:rPr>
        <w:tab/>
      </w:r>
      <w:r w:rsidRPr="00307394">
        <w:rPr>
          <w:lang w:val="en-US"/>
        </w:rPr>
        <w:t>Nmbsf_MBSUserService</w:t>
      </w:r>
    </w:p>
    <w:p w14:paraId="745214CA" w14:textId="77777777" w:rsidR="00CD6CE2" w:rsidRPr="00690A26" w:rsidRDefault="00CD6CE2" w:rsidP="00CD6CE2">
      <w:pPr>
        <w:pStyle w:val="B10"/>
        <w:rPr>
          <w:lang w:val="en-US"/>
        </w:rPr>
      </w:pPr>
      <w:r w:rsidRPr="00690A26">
        <w:rPr>
          <w:lang w:val="en-US"/>
        </w:rPr>
        <w:t>-</w:t>
      </w:r>
      <w:r w:rsidRPr="00690A26">
        <w:rPr>
          <w:lang w:val="en-US"/>
        </w:rPr>
        <w:tab/>
      </w:r>
      <w:r w:rsidRPr="00307394">
        <w:rPr>
          <w:lang w:val="en-US"/>
        </w:rPr>
        <w:t>Nmbsf_MBSUserDataIngestSession</w:t>
      </w:r>
    </w:p>
    <w:p w14:paraId="0BF49115" w14:textId="77777777" w:rsidR="00CD6CE2" w:rsidRPr="002D1C72" w:rsidRDefault="00CD6CE2" w:rsidP="00CD6CE2">
      <w:r w:rsidRPr="002D1C72">
        <w:t>Table</w:t>
      </w:r>
      <w:r>
        <w:t> </w:t>
      </w:r>
      <w:r w:rsidRPr="002D1C72">
        <w:t>5.1-</w:t>
      </w:r>
      <w:r>
        <w:t>1</w:t>
      </w:r>
      <w:r w:rsidRPr="002D1C72">
        <w:t xml:space="preserve"> summarizes the corresponding APIs defined for this specification.</w:t>
      </w:r>
    </w:p>
    <w:p w14:paraId="406E844F" w14:textId="77777777" w:rsidR="00CD6CE2" w:rsidRPr="002D1C72" w:rsidRDefault="00CD6CE2" w:rsidP="00CD6CE2">
      <w:pPr>
        <w:pStyle w:val="TH"/>
      </w:pPr>
      <w:r w:rsidRPr="002D1C72">
        <w:lastRenderedPageBreak/>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CD6CE2" w:rsidRPr="00B54FF5" w14:paraId="1C0F03B5" w14:textId="77777777" w:rsidTr="00550783">
        <w:tc>
          <w:tcPr>
            <w:tcW w:w="1696" w:type="dxa"/>
            <w:shd w:val="clear" w:color="000000" w:fill="C0C0C0"/>
            <w:vAlign w:val="center"/>
          </w:tcPr>
          <w:p w14:paraId="6AD68E95" w14:textId="77777777" w:rsidR="00CD6CE2" w:rsidRPr="0016361A" w:rsidRDefault="00CD6CE2" w:rsidP="00550783">
            <w:pPr>
              <w:pStyle w:val="TAH"/>
            </w:pPr>
            <w:r w:rsidRPr="00F112E4">
              <w:t>Service Name</w:t>
            </w:r>
          </w:p>
        </w:tc>
        <w:tc>
          <w:tcPr>
            <w:tcW w:w="851" w:type="dxa"/>
            <w:shd w:val="clear" w:color="000000" w:fill="C0C0C0"/>
            <w:vAlign w:val="center"/>
          </w:tcPr>
          <w:p w14:paraId="4428D9B2" w14:textId="77777777" w:rsidR="00CD6CE2" w:rsidRPr="0016361A" w:rsidRDefault="00CD6CE2" w:rsidP="00550783">
            <w:pPr>
              <w:pStyle w:val="TAH"/>
            </w:pPr>
            <w:r w:rsidRPr="00F112E4">
              <w:t>Clause</w:t>
            </w:r>
          </w:p>
        </w:tc>
        <w:tc>
          <w:tcPr>
            <w:tcW w:w="2126" w:type="dxa"/>
            <w:shd w:val="clear" w:color="000000" w:fill="C0C0C0"/>
            <w:vAlign w:val="center"/>
          </w:tcPr>
          <w:p w14:paraId="6E346D55" w14:textId="77777777" w:rsidR="00CD6CE2" w:rsidRPr="0016361A" w:rsidRDefault="00CD6CE2" w:rsidP="00550783">
            <w:pPr>
              <w:pStyle w:val="TAH"/>
            </w:pPr>
            <w:r w:rsidRPr="00F112E4">
              <w:t>Description</w:t>
            </w:r>
          </w:p>
        </w:tc>
        <w:tc>
          <w:tcPr>
            <w:tcW w:w="2410" w:type="dxa"/>
            <w:shd w:val="clear" w:color="000000" w:fill="C0C0C0"/>
            <w:vAlign w:val="center"/>
          </w:tcPr>
          <w:p w14:paraId="6C5356C1" w14:textId="77777777" w:rsidR="00CD6CE2" w:rsidRPr="0016361A" w:rsidRDefault="00CD6CE2" w:rsidP="00550783">
            <w:pPr>
              <w:pStyle w:val="TAH"/>
            </w:pPr>
            <w:r w:rsidRPr="00F112E4">
              <w:t>OpenAPI Specification File</w:t>
            </w:r>
          </w:p>
        </w:tc>
        <w:tc>
          <w:tcPr>
            <w:tcW w:w="1701" w:type="dxa"/>
            <w:shd w:val="clear" w:color="000000" w:fill="C0C0C0"/>
            <w:vAlign w:val="center"/>
          </w:tcPr>
          <w:p w14:paraId="54341423" w14:textId="77777777" w:rsidR="00CD6CE2" w:rsidRPr="0016361A" w:rsidRDefault="00CD6CE2" w:rsidP="00550783">
            <w:pPr>
              <w:pStyle w:val="TAH"/>
            </w:pPr>
            <w:r w:rsidRPr="00F112E4">
              <w:t>apiName</w:t>
            </w:r>
          </w:p>
        </w:tc>
        <w:tc>
          <w:tcPr>
            <w:tcW w:w="847" w:type="dxa"/>
            <w:shd w:val="clear" w:color="000000" w:fill="C0C0C0"/>
            <w:vAlign w:val="center"/>
          </w:tcPr>
          <w:p w14:paraId="6CF55D73" w14:textId="77777777" w:rsidR="00CD6CE2" w:rsidRPr="00E20840" w:rsidRDefault="00CD6CE2" w:rsidP="00550783">
            <w:pPr>
              <w:pStyle w:val="TAH"/>
            </w:pPr>
            <w:r w:rsidRPr="00E20840">
              <w:t>Annex</w:t>
            </w:r>
          </w:p>
        </w:tc>
      </w:tr>
      <w:tr w:rsidR="00CD6CE2" w:rsidRPr="00B54FF5" w14:paraId="74540F9C" w14:textId="77777777" w:rsidTr="00550783">
        <w:tc>
          <w:tcPr>
            <w:tcW w:w="1696" w:type="dxa"/>
            <w:shd w:val="clear" w:color="auto" w:fill="auto"/>
            <w:vAlign w:val="center"/>
          </w:tcPr>
          <w:p w14:paraId="070E0535" w14:textId="77777777" w:rsidR="00CD6CE2" w:rsidRPr="0016361A" w:rsidRDefault="00CD6CE2" w:rsidP="00550783">
            <w:pPr>
              <w:pStyle w:val="TAL"/>
            </w:pPr>
            <w:r w:rsidRPr="00307394">
              <w:rPr>
                <w:lang w:val="en-US"/>
              </w:rPr>
              <w:t>Nmbsf_MBSUserService</w:t>
            </w:r>
          </w:p>
        </w:tc>
        <w:tc>
          <w:tcPr>
            <w:tcW w:w="851" w:type="dxa"/>
            <w:shd w:val="clear" w:color="auto" w:fill="auto"/>
            <w:vAlign w:val="center"/>
          </w:tcPr>
          <w:p w14:paraId="3FEA7C8C" w14:textId="77777777" w:rsidR="00CD6CE2" w:rsidRPr="00E20840" w:rsidRDefault="00CD6CE2" w:rsidP="00550783">
            <w:pPr>
              <w:pStyle w:val="TAC"/>
            </w:pPr>
            <w:r>
              <w:t>5.2</w:t>
            </w:r>
          </w:p>
        </w:tc>
        <w:tc>
          <w:tcPr>
            <w:tcW w:w="2126" w:type="dxa"/>
            <w:shd w:val="clear" w:color="auto" w:fill="auto"/>
            <w:vAlign w:val="center"/>
          </w:tcPr>
          <w:p w14:paraId="21B8ECD7" w14:textId="77777777" w:rsidR="00CD6CE2" w:rsidRPr="0016361A" w:rsidRDefault="00CD6CE2" w:rsidP="00550783">
            <w:pPr>
              <w:pStyle w:val="TAL"/>
            </w:pPr>
            <w:r>
              <w:t>MBS User Management Service</w:t>
            </w:r>
          </w:p>
        </w:tc>
        <w:tc>
          <w:tcPr>
            <w:tcW w:w="2410" w:type="dxa"/>
            <w:shd w:val="clear" w:color="auto" w:fill="auto"/>
            <w:vAlign w:val="center"/>
          </w:tcPr>
          <w:p w14:paraId="4E62AFBF" w14:textId="77777777" w:rsidR="00CD6CE2" w:rsidRPr="0016361A" w:rsidRDefault="00CD6CE2" w:rsidP="00550783">
            <w:pPr>
              <w:pStyle w:val="TAL"/>
            </w:pPr>
            <w:r>
              <w:t>TS29580_</w:t>
            </w:r>
            <w:r w:rsidRPr="00307394">
              <w:rPr>
                <w:lang w:val="en-US"/>
              </w:rPr>
              <w:t xml:space="preserve"> Nmbsf_MBSUserService</w:t>
            </w:r>
            <w:r>
              <w:t>.yaml</w:t>
            </w:r>
          </w:p>
        </w:tc>
        <w:tc>
          <w:tcPr>
            <w:tcW w:w="1701" w:type="dxa"/>
            <w:shd w:val="clear" w:color="auto" w:fill="auto"/>
            <w:vAlign w:val="center"/>
          </w:tcPr>
          <w:p w14:paraId="3AFD22B4" w14:textId="77777777" w:rsidR="00CD6CE2" w:rsidRPr="0016361A" w:rsidRDefault="00CD6CE2" w:rsidP="00550783">
            <w:pPr>
              <w:pStyle w:val="TAL"/>
            </w:pPr>
            <w:r>
              <w:t>nmbsf-mbsuserserv</w:t>
            </w:r>
          </w:p>
        </w:tc>
        <w:tc>
          <w:tcPr>
            <w:tcW w:w="847" w:type="dxa"/>
            <w:shd w:val="clear" w:color="auto" w:fill="auto"/>
            <w:vAlign w:val="center"/>
          </w:tcPr>
          <w:p w14:paraId="1C2937F2" w14:textId="77777777" w:rsidR="00CD6CE2" w:rsidRPr="0016361A" w:rsidRDefault="00CD6CE2" w:rsidP="00550783">
            <w:pPr>
              <w:pStyle w:val="TAC"/>
            </w:pPr>
            <w:r>
              <w:t>A.2</w:t>
            </w:r>
          </w:p>
        </w:tc>
      </w:tr>
      <w:tr w:rsidR="00CD6CE2" w:rsidRPr="00B54FF5" w14:paraId="6319FC06" w14:textId="77777777" w:rsidTr="00550783">
        <w:tc>
          <w:tcPr>
            <w:tcW w:w="1696" w:type="dxa"/>
            <w:shd w:val="clear" w:color="auto" w:fill="auto"/>
            <w:vAlign w:val="center"/>
          </w:tcPr>
          <w:p w14:paraId="57E7C590" w14:textId="77777777" w:rsidR="00CD6CE2" w:rsidRPr="00307394" w:rsidRDefault="00CD6CE2" w:rsidP="00550783">
            <w:pPr>
              <w:pStyle w:val="TAL"/>
              <w:rPr>
                <w:lang w:val="en-US"/>
              </w:rPr>
            </w:pPr>
            <w:r w:rsidRPr="00307394">
              <w:rPr>
                <w:lang w:val="en-US"/>
              </w:rPr>
              <w:t>Nmbsf_MBSUserDataIngestSession</w:t>
            </w:r>
          </w:p>
        </w:tc>
        <w:tc>
          <w:tcPr>
            <w:tcW w:w="851" w:type="dxa"/>
            <w:shd w:val="clear" w:color="auto" w:fill="auto"/>
            <w:vAlign w:val="center"/>
          </w:tcPr>
          <w:p w14:paraId="719302BF" w14:textId="77777777" w:rsidR="00CD6CE2" w:rsidRPr="00E20840" w:rsidDel="005A30ED" w:rsidRDefault="00CD6CE2" w:rsidP="00550783">
            <w:pPr>
              <w:pStyle w:val="TAC"/>
            </w:pPr>
            <w:r>
              <w:t>5.3</w:t>
            </w:r>
          </w:p>
        </w:tc>
        <w:tc>
          <w:tcPr>
            <w:tcW w:w="2126" w:type="dxa"/>
            <w:shd w:val="clear" w:color="auto" w:fill="auto"/>
            <w:vAlign w:val="center"/>
          </w:tcPr>
          <w:p w14:paraId="2FDD46A2" w14:textId="77777777" w:rsidR="00CD6CE2" w:rsidRDefault="00CD6CE2" w:rsidP="00550783">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6EB8865" w14:textId="77777777" w:rsidR="00CD6CE2" w:rsidRDefault="00CD6CE2" w:rsidP="00550783">
            <w:pPr>
              <w:pStyle w:val="TAL"/>
            </w:pPr>
            <w:r>
              <w:t>TS29580_</w:t>
            </w:r>
            <w:r w:rsidRPr="00307394">
              <w:rPr>
                <w:lang w:val="en-US"/>
              </w:rPr>
              <w:t xml:space="preserve"> Nmbsf_MBSUserDataIngestSession</w:t>
            </w:r>
            <w:r>
              <w:t>.yaml</w:t>
            </w:r>
          </w:p>
        </w:tc>
        <w:tc>
          <w:tcPr>
            <w:tcW w:w="1701" w:type="dxa"/>
            <w:shd w:val="clear" w:color="auto" w:fill="auto"/>
            <w:vAlign w:val="center"/>
          </w:tcPr>
          <w:p w14:paraId="24DC78D7" w14:textId="41A25C79" w:rsidR="00CD6CE2" w:rsidRDefault="00CD6CE2" w:rsidP="00550783">
            <w:pPr>
              <w:pStyle w:val="TAL"/>
            </w:pPr>
            <w:r>
              <w:t>nmbsf-mbs</w:t>
            </w:r>
            <w:ins w:id="13" w:author="Maria Liang" w:date="2022-07-28T15:23:00Z">
              <w:r w:rsidR="005F263A">
                <w:t>-</w:t>
              </w:r>
            </w:ins>
            <w:r>
              <w:t>u</w:t>
            </w:r>
            <w:del w:id="14" w:author="Maria Liang" w:date="2022-08-04T15:13:00Z">
              <w:r w:rsidDel="00F73498">
                <w:delText>ser</w:delText>
              </w:r>
            </w:del>
            <w:r>
              <w:t>d</w:t>
            </w:r>
            <w:del w:id="15" w:author="Maria Liang" w:date="2022-08-04T15:13:00Z">
              <w:r w:rsidDel="00F73498">
                <w:delText>ata</w:delText>
              </w:r>
            </w:del>
            <w:ins w:id="16" w:author="Maria Liang" w:date="2022-07-28T15:23:00Z">
              <w:r w:rsidR="005F263A">
                <w:t>-</w:t>
              </w:r>
            </w:ins>
            <w:r>
              <w:t>ing</w:t>
            </w:r>
            <w:ins w:id="17" w:author="Maria Liang" w:date="2022-07-28T15:23:00Z">
              <w:r w:rsidR="005F263A">
                <w:t>est</w:t>
              </w:r>
            </w:ins>
          </w:p>
        </w:tc>
        <w:tc>
          <w:tcPr>
            <w:tcW w:w="847" w:type="dxa"/>
            <w:shd w:val="clear" w:color="auto" w:fill="auto"/>
            <w:vAlign w:val="center"/>
          </w:tcPr>
          <w:p w14:paraId="39148408" w14:textId="77777777" w:rsidR="00CD6CE2" w:rsidRPr="0016361A" w:rsidDel="005A30ED" w:rsidRDefault="00CD6CE2" w:rsidP="00550783">
            <w:pPr>
              <w:pStyle w:val="TAC"/>
            </w:pPr>
            <w:r>
              <w:t>A.3</w:t>
            </w:r>
          </w:p>
        </w:tc>
      </w:tr>
    </w:tbl>
    <w:p w14:paraId="76E65934" w14:textId="77777777" w:rsidR="00CD6CE2" w:rsidRPr="00F112E4" w:rsidRDefault="00CD6CE2" w:rsidP="00CD6CE2"/>
    <w:p w14:paraId="41322660" w14:textId="1A9F48A7" w:rsidR="00CD6CE2" w:rsidRDefault="00CD6CE2" w:rsidP="00CD6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4182287D" w14:textId="77777777" w:rsidR="00CD6CE2" w:rsidRDefault="00CD6CE2" w:rsidP="00CD6CE2">
      <w:pPr>
        <w:pStyle w:val="Heading5"/>
      </w:pPr>
      <w:bookmarkStart w:id="18" w:name="_Toc104332534"/>
      <w:r>
        <w:t>5.3.2.2.2</w:t>
      </w:r>
      <w:r>
        <w:tab/>
        <w:t>Create an MBS User Data Ingest Session including a set of subordinate MBS Distribution Session(s)</w:t>
      </w:r>
      <w:bookmarkEnd w:id="18"/>
    </w:p>
    <w:p w14:paraId="39580C17" w14:textId="77777777" w:rsidR="00CD6CE2" w:rsidRDefault="00CD6CE2" w:rsidP="00CD6CE2">
      <w:pPr>
        <w:rPr>
          <w:noProof/>
        </w:rPr>
      </w:pPr>
      <w:r>
        <w:rPr>
          <w:noProof/>
        </w:rPr>
        <w:t xml:space="preserve">Figure 5.3.2.2.2-1 </w:t>
      </w:r>
      <w:r w:rsidRPr="00F3320D">
        <w:rPr>
          <w:noProof/>
        </w:rPr>
        <w:t>depicts a scenario where a</w:t>
      </w:r>
      <w:r>
        <w:rPr>
          <w:noProof/>
        </w:rPr>
        <w:t>n NF service consumer c</w:t>
      </w:r>
      <w:r w:rsidRPr="001B713B">
        <w:rPr>
          <w:noProof/>
        </w:rPr>
        <w:t>reate an MBS User Data Ingest Session including a set of subordinate MBS Distribution Session(s)</w:t>
      </w:r>
      <w:r>
        <w:rPr>
          <w:noProof/>
        </w:rPr>
        <w:t xml:space="preserve"> to the MBSF.</w:t>
      </w:r>
    </w:p>
    <w:p w14:paraId="28B44EC6" w14:textId="0920B192" w:rsidR="000E4C83" w:rsidRDefault="00CD6CE2" w:rsidP="000E4C83">
      <w:pPr>
        <w:pStyle w:val="TH"/>
        <w:rPr>
          <w:ins w:id="19" w:author="Maria Liang" w:date="2022-08-04T15:36:00Z"/>
          <w:noProof/>
        </w:rPr>
      </w:pPr>
      <w:del w:id="20" w:author="Maria Liang" w:date="2022-08-04T15:37:00Z">
        <w:r w:rsidDel="000E4C83">
          <w:rPr>
            <w:rFonts w:eastAsia="DengXian"/>
            <w:noProof/>
          </w:rPr>
          <w:object w:dxaOrig="9561" w:dyaOrig="3191" w14:anchorId="0966A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5pt" o:ole="">
              <v:imagedata r:id="rId9" o:title=""/>
            </v:shape>
            <o:OLEObject Type="Embed" ProgID="Visio.Drawing.11" ShapeID="_x0000_i1025" DrawAspect="Content" ObjectID="_1721755256" r:id="rId10"/>
          </w:object>
        </w:r>
      </w:del>
      <w:ins w:id="21" w:author="Maria Liang" w:date="2022-08-04T15:36:00Z">
        <w:r w:rsidR="000E4C83">
          <w:rPr>
            <w:rFonts w:eastAsia="DengXian"/>
            <w:noProof/>
          </w:rPr>
          <w:object w:dxaOrig="9561" w:dyaOrig="3191" w14:anchorId="590ED2A8">
            <v:shape id="_x0000_i1026" type="#_x0000_t75" style="width:477.5pt;height:159.5pt" o:ole="">
              <v:imagedata r:id="rId11" o:title=""/>
            </v:shape>
            <o:OLEObject Type="Embed" ProgID="Visio.Drawing.11" ShapeID="_x0000_i1026" DrawAspect="Content" ObjectID="_1721755257" r:id="rId12"/>
          </w:object>
        </w:r>
      </w:ins>
    </w:p>
    <w:p w14:paraId="01D4AF8B" w14:textId="283ED04E" w:rsidR="00CD6CE2" w:rsidRDefault="00CD6CE2" w:rsidP="00CD6CE2">
      <w:pPr>
        <w:pStyle w:val="TH"/>
        <w:rPr>
          <w:noProof/>
        </w:rPr>
      </w:pPr>
    </w:p>
    <w:p w14:paraId="575F0B29" w14:textId="77777777" w:rsidR="00CD6CE2" w:rsidRDefault="00CD6CE2" w:rsidP="00CD6CE2">
      <w:pPr>
        <w:pStyle w:val="TF"/>
        <w:rPr>
          <w:noProof/>
        </w:rPr>
      </w:pPr>
      <w:r>
        <w:rPr>
          <w:noProof/>
        </w:rPr>
        <w:t>Figure</w:t>
      </w:r>
      <w:r>
        <w:t> </w:t>
      </w:r>
      <w:r>
        <w:rPr>
          <w:noProof/>
        </w:rPr>
        <w:t xml:space="preserve">5.3.2.2.2-1: </w:t>
      </w:r>
      <w:r w:rsidRPr="00C26BE1">
        <w:rPr>
          <w:noProof/>
        </w:rPr>
        <w:t xml:space="preserve">NF service consumer </w:t>
      </w:r>
      <w:r>
        <w:rPr>
          <w:noProof/>
        </w:rPr>
        <w:t>c</w:t>
      </w:r>
      <w:r w:rsidRPr="001B713B">
        <w:rPr>
          <w:noProof/>
        </w:rPr>
        <w:t>reate an MBS User Data Ingest Session, including a set of subordinate MBS Distribution Session(s)</w:t>
      </w:r>
    </w:p>
    <w:p w14:paraId="743C0F6B" w14:textId="05C2F1F6" w:rsidR="00CD6CE2" w:rsidRDefault="00CD6CE2" w:rsidP="00CD6CE2">
      <w:pPr>
        <w:rPr>
          <w:lang w:eastAsia="zh-CN"/>
        </w:rPr>
      </w:pPr>
      <w:r>
        <w:t>In order to c</w:t>
      </w:r>
      <w:r w:rsidRPr="00210E0F">
        <w:t>reate an MBS User Data Ingest Session including a set of subordinate MBS Distribution Session(s)</w:t>
      </w:r>
      <w:r>
        <w:t xml:space="preserve">, the NF service consumer shall send an HTTP POST request message </w:t>
      </w:r>
      <w:r>
        <w:rPr>
          <w:lang w:eastAsia="zh-CN"/>
        </w:rPr>
        <w:t>to the resource URI "{apiRoot}/nmbsf-mbs</w:t>
      </w:r>
      <w:ins w:id="22" w:author="Maria Liang" w:date="2022-07-28T15:24:00Z">
        <w:r w:rsidR="005F263A">
          <w:rPr>
            <w:lang w:eastAsia="zh-CN"/>
          </w:rPr>
          <w:t>-</w:t>
        </w:r>
      </w:ins>
      <w:r>
        <w:rPr>
          <w:lang w:eastAsia="zh-CN"/>
        </w:rPr>
        <w:t>u</w:t>
      </w:r>
      <w:del w:id="23" w:author="Maria Liang" w:date="2022-08-04T15:14:00Z">
        <w:r w:rsidDel="00F73498">
          <w:rPr>
            <w:lang w:eastAsia="zh-CN"/>
          </w:rPr>
          <w:delText>ser</w:delText>
        </w:r>
      </w:del>
      <w:r>
        <w:rPr>
          <w:lang w:eastAsia="zh-CN"/>
        </w:rPr>
        <w:t>d</w:t>
      </w:r>
      <w:del w:id="24" w:author="Maria Liang" w:date="2022-08-04T15:14:00Z">
        <w:r w:rsidDel="00F73498">
          <w:rPr>
            <w:lang w:eastAsia="zh-CN"/>
          </w:rPr>
          <w:delText>ata</w:delText>
        </w:r>
      </w:del>
      <w:ins w:id="25" w:author="Maria Liang" w:date="2022-07-28T15:24:00Z">
        <w:r w:rsidR="005F263A">
          <w:rPr>
            <w:lang w:eastAsia="zh-CN"/>
          </w:rPr>
          <w:t>-</w:t>
        </w:r>
      </w:ins>
      <w:r>
        <w:rPr>
          <w:lang w:eastAsia="zh-CN"/>
        </w:rPr>
        <w:t>ing</w:t>
      </w:r>
      <w:ins w:id="26" w:author="Maria Liang" w:date="2022-07-28T15:24:00Z">
        <w:r w:rsidR="005F263A">
          <w:rPr>
            <w:lang w:eastAsia="zh-CN"/>
          </w:rPr>
          <w:t>est</w:t>
        </w:r>
      </w:ins>
      <w:r>
        <w:rPr>
          <w:lang w:eastAsia="zh-CN"/>
        </w:rPr>
        <w:t>/&lt;apiVersion&gt;/</w:t>
      </w:r>
      <w:del w:id="27" w:author="Maria Liang" w:date="2022-07-28T15:25:00Z">
        <w:r w:rsidDel="005F263A">
          <w:rPr>
            <w:lang w:eastAsia="zh-CN"/>
          </w:rPr>
          <w:delText>userdata</w:delText>
        </w:r>
      </w:del>
      <w:del w:id="28" w:author="Maria Liang" w:date="2022-08-04T15:15:00Z">
        <w:r w:rsidDel="00F73498">
          <w:rPr>
            <w:lang w:eastAsia="zh-CN"/>
          </w:rPr>
          <w:delText>ing</w:delText>
        </w:r>
      </w:del>
      <w:del w:id="29" w:author="Maria Liang" w:date="2022-08-04T15:14:00Z">
        <w:r w:rsidDel="00F73498">
          <w:rPr>
            <w:lang w:eastAsia="zh-CN"/>
          </w:rPr>
          <w:delText>-</w:delText>
        </w:r>
      </w:del>
      <w:r>
        <w:rPr>
          <w:lang w:eastAsia="zh-CN"/>
        </w:rPr>
        <w:t xml:space="preserve">sessions" </w:t>
      </w:r>
      <w:r>
        <w:t xml:space="preserve">as shown in step 1 of figure 5.3.2.2.2-1, the request body shall include </w:t>
      </w:r>
      <w:r>
        <w:rPr>
          <w:noProof/>
        </w:rPr>
        <w:t>the MBSUserDataIngSession data structure which shall include:</w:t>
      </w:r>
    </w:p>
    <w:p w14:paraId="3F285F74" w14:textId="77777777" w:rsidR="00CD6CE2" w:rsidRDefault="00CD6CE2" w:rsidP="00CD6CE2">
      <w:pPr>
        <w:pStyle w:val="B10"/>
        <w:rPr>
          <w:noProof/>
        </w:rPr>
      </w:pPr>
      <w:r>
        <w:rPr>
          <w:noProof/>
        </w:rPr>
        <w:t>-</w:t>
      </w:r>
      <w:r>
        <w:rPr>
          <w:noProof/>
        </w:rPr>
        <w:tab/>
        <w:t>o</w:t>
      </w:r>
      <w:r w:rsidRPr="00210E0F">
        <w:rPr>
          <w:noProof/>
        </w:rPr>
        <w:t xml:space="preserve">ne or more MBS Distribution Sessions composed in the MBS User Data Ingest Session </w:t>
      </w:r>
      <w:r>
        <w:rPr>
          <w:noProof/>
        </w:rPr>
        <w:t>as the "</w:t>
      </w:r>
      <w:r w:rsidRPr="00FB31B4">
        <w:rPr>
          <w:noProof/>
        </w:rPr>
        <w:t>mbsDisSes</w:t>
      </w:r>
      <w:r>
        <w:rPr>
          <w:noProof/>
        </w:rPr>
        <w:t>s</w:t>
      </w:r>
      <w:r w:rsidRPr="00FB31B4">
        <w:rPr>
          <w:noProof/>
        </w:rPr>
        <w:t>Infos</w:t>
      </w:r>
      <w:r>
        <w:rPr>
          <w:noProof/>
        </w:rPr>
        <w:t>" attribute.</w:t>
      </w:r>
    </w:p>
    <w:p w14:paraId="0AE2A80E" w14:textId="77777777" w:rsidR="00CD6CE2" w:rsidRDefault="00CD6CE2" w:rsidP="00CD6CE2">
      <w:pPr>
        <w:rPr>
          <w:noProof/>
        </w:rPr>
      </w:pPr>
      <w:r>
        <w:rPr>
          <w:noProof/>
        </w:rPr>
        <w:t>and may include:</w:t>
      </w:r>
    </w:p>
    <w:p w14:paraId="3455DC6E" w14:textId="77777777" w:rsidR="00CD6CE2" w:rsidRDefault="00CD6CE2" w:rsidP="00CD6CE2">
      <w:pPr>
        <w:pStyle w:val="B10"/>
        <w:rPr>
          <w:noProof/>
        </w:rPr>
      </w:pPr>
      <w:r>
        <w:rPr>
          <w:noProof/>
        </w:rPr>
        <w:lastRenderedPageBreak/>
        <w:t>-</w:t>
      </w:r>
      <w:r>
        <w:rPr>
          <w:noProof/>
        </w:rPr>
        <w:tab/>
      </w:r>
      <w:r>
        <w:t>p</w:t>
      </w:r>
      <w:r w:rsidRPr="00FB31B4">
        <w:t>eriod</w:t>
      </w:r>
      <w:r>
        <w:t>(</w:t>
      </w:r>
      <w:r w:rsidRPr="00FB31B4">
        <w:t>s</w:t>
      </w:r>
      <w:r>
        <w:t>)</w:t>
      </w:r>
      <w:r w:rsidRPr="00FB31B4">
        <w:t xml:space="preserve"> of time during which the MBS User Data Ingest Session is active in the MBS System.</w:t>
      </w:r>
      <w:r>
        <w:t>in the "actPeriods" attribute.</w:t>
      </w:r>
    </w:p>
    <w:p w14:paraId="5CF63C67" w14:textId="77777777" w:rsidR="00CD6CE2" w:rsidRPr="005D28F0" w:rsidRDefault="00CD6CE2" w:rsidP="00CD6CE2">
      <w:pPr>
        <w:pStyle w:val="EditorsNote"/>
      </w:pPr>
      <w:r>
        <w:rPr>
          <w:rFonts w:hint="eastAsia"/>
          <w:lang w:eastAsia="zh-CN"/>
        </w:rPr>
        <w:t>E</w:t>
      </w:r>
      <w:r>
        <w:rPr>
          <w:lang w:eastAsia="zh-CN"/>
        </w:rPr>
        <w:t>ditor's Note:</w:t>
      </w:r>
      <w:r>
        <w:rPr>
          <w:lang w:eastAsia="zh-CN"/>
        </w:rPr>
        <w:tab/>
        <w:t>It's FFS on the contents of MBSUserDataIngSession to be aligned with TS</w:t>
      </w:r>
      <w:r>
        <w:t> </w:t>
      </w:r>
      <w:r>
        <w:rPr>
          <w:lang w:eastAsia="zh-CN"/>
        </w:rPr>
        <w:t>26.502</w:t>
      </w:r>
      <w:r>
        <w:rPr>
          <w:rFonts w:cs="Arial"/>
          <w:szCs w:val="18"/>
        </w:rPr>
        <w:t>.</w:t>
      </w:r>
    </w:p>
    <w:p w14:paraId="6D783074" w14:textId="717DE1D9" w:rsidR="00CD6CE2" w:rsidRDefault="00CD6CE2" w:rsidP="00CD6CE2">
      <w:pPr>
        <w:rPr>
          <w:lang w:eastAsia="zh-CN"/>
        </w:rPr>
      </w:pPr>
      <w:r>
        <w:rPr>
          <w:noProof/>
        </w:rPr>
        <w:t>Upon successful reception of an HTTP POST request,</w:t>
      </w:r>
      <w:r>
        <w:t xml:space="preserve"> the MBSF shall create an "</w:t>
      </w:r>
      <w:r w:rsidRPr="005F64B1">
        <w:t xml:space="preserve"> Individual MBS User </w:t>
      </w:r>
      <w:r>
        <w:t>Data Ingest Session" resource, the MBSF shall respond with "201 Created"</w:t>
      </w:r>
      <w:r w:rsidRPr="00612ECB">
        <w:t xml:space="preserve"> </w:t>
      </w:r>
      <w:r w:rsidRPr="004A4E2B">
        <w:t>status code</w:t>
      </w:r>
      <w:r>
        <w:t xml:space="preserve"> with the message body containing a representation of the created resource, as </w:t>
      </w:r>
      <w:r>
        <w:rPr>
          <w:rFonts w:eastAsia="Batang"/>
        </w:rPr>
        <w:t>shown in figure 5.3.2.2.2-1, step 2</w:t>
      </w:r>
      <w:r>
        <w:rPr>
          <w:lang w:eastAsia="zh-CN"/>
        </w:rPr>
        <w:t xml:space="preserve">, including </w:t>
      </w:r>
      <w:r>
        <w:rPr>
          <w:noProof/>
        </w:rPr>
        <w:t>the MBSUserDataIngSession data structure in the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w:t>
      </w:r>
      <w:proofErr w:type="gramStart"/>
      <w:r w:rsidRPr="005F64B1">
        <w:rPr>
          <w:lang w:eastAsia="zh-CN"/>
        </w:rPr>
        <w:t>i.e.</w:t>
      </w:r>
      <w:proofErr w:type="gramEnd"/>
      <w:r w:rsidRPr="005F64B1">
        <w:rPr>
          <w:lang w:eastAsia="zh-CN"/>
        </w:rPr>
        <w:t xml:space="preserve"> "{apiRoot}/nmbsf-mbs</w:t>
      </w:r>
      <w:ins w:id="30" w:author="Maria Liang" w:date="2022-07-28T15:24:00Z">
        <w:r w:rsidR="005F263A">
          <w:rPr>
            <w:lang w:eastAsia="zh-CN"/>
          </w:rPr>
          <w:t>-</w:t>
        </w:r>
      </w:ins>
      <w:r w:rsidRPr="005F64B1">
        <w:rPr>
          <w:lang w:eastAsia="zh-CN"/>
        </w:rPr>
        <w:t>u</w:t>
      </w:r>
      <w:del w:id="31" w:author="Maria Liang" w:date="2022-08-04T15:15:00Z">
        <w:r w:rsidRPr="005F64B1" w:rsidDel="00F73498">
          <w:rPr>
            <w:lang w:eastAsia="zh-CN"/>
          </w:rPr>
          <w:delText>ser</w:delText>
        </w:r>
      </w:del>
      <w:r>
        <w:rPr>
          <w:lang w:eastAsia="zh-CN"/>
        </w:rPr>
        <w:t>d</w:t>
      </w:r>
      <w:del w:id="32" w:author="Maria Liang" w:date="2022-08-04T15:15:00Z">
        <w:r w:rsidDel="00F73498">
          <w:rPr>
            <w:lang w:eastAsia="zh-CN"/>
          </w:rPr>
          <w:delText>ata</w:delText>
        </w:r>
      </w:del>
      <w:ins w:id="33" w:author="Maria Liang" w:date="2022-07-28T15:24:00Z">
        <w:r w:rsidR="005F263A">
          <w:rPr>
            <w:lang w:eastAsia="zh-CN"/>
          </w:rPr>
          <w:t>-</w:t>
        </w:r>
      </w:ins>
      <w:r>
        <w:rPr>
          <w:lang w:eastAsia="zh-CN"/>
        </w:rPr>
        <w:t>ing</w:t>
      </w:r>
      <w:ins w:id="34" w:author="Maria Liang" w:date="2022-07-28T15:24:00Z">
        <w:r w:rsidR="005F263A">
          <w:rPr>
            <w:lang w:eastAsia="zh-CN"/>
          </w:rPr>
          <w:t>est</w:t>
        </w:r>
      </w:ins>
      <w:r w:rsidRPr="005F64B1">
        <w:rPr>
          <w:lang w:eastAsia="zh-CN"/>
        </w:rPr>
        <w:t>/&lt;apiVersion&gt;/</w:t>
      </w:r>
      <w:del w:id="35" w:author="Maria Liang" w:date="2022-07-28T15:26:00Z">
        <w:r w:rsidRPr="005F64B1" w:rsidDel="005F263A">
          <w:rPr>
            <w:lang w:eastAsia="zh-CN"/>
          </w:rPr>
          <w:delText>user</w:delText>
        </w:r>
        <w:r w:rsidDel="005F263A">
          <w:rPr>
            <w:lang w:eastAsia="zh-CN"/>
          </w:rPr>
          <w:delText>data</w:delText>
        </w:r>
      </w:del>
      <w:del w:id="36" w:author="Maria Liang" w:date="2022-08-04T15:15:00Z">
        <w:r w:rsidDel="00F73498">
          <w:rPr>
            <w:lang w:eastAsia="zh-CN"/>
          </w:rPr>
          <w:delText>ing-</w:delText>
        </w:r>
      </w:del>
      <w:r>
        <w:rPr>
          <w:lang w:eastAsia="zh-CN"/>
        </w:rPr>
        <w:t>sessions</w:t>
      </w:r>
      <w:r w:rsidRPr="005F64B1">
        <w:rPr>
          <w:lang w:eastAsia="zh-CN"/>
        </w:rPr>
        <w:t>/{</w:t>
      </w:r>
      <w:r>
        <w:rPr>
          <w:lang w:eastAsia="zh-CN"/>
        </w:rPr>
        <w:t>session</w:t>
      </w:r>
      <w:r w:rsidRPr="005F64B1">
        <w:rPr>
          <w:lang w:eastAsia="zh-CN"/>
        </w:rPr>
        <w:t>Id}"</w:t>
      </w:r>
      <w:r>
        <w:rPr>
          <w:lang w:eastAsia="zh-CN"/>
        </w:rPr>
        <w:t>.</w:t>
      </w:r>
    </w:p>
    <w:p w14:paraId="36E7C7B4" w14:textId="77777777" w:rsidR="00CD6CE2" w:rsidRDefault="00CD6CE2" w:rsidP="00CD6CE2">
      <w:r>
        <w:t>If the MBSF cannot successfully fulfil the received HTTP POST request due to an internal error or an error in the HTTP POST request, the MBSF shall send an HTTP error response as specified in clause 6.2.7.</w:t>
      </w:r>
    </w:p>
    <w:p w14:paraId="7A9E0394" w14:textId="20FD9DB4" w:rsidR="00CD6CE2" w:rsidRDefault="00CD6CE2" w:rsidP="00CD6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14:paraId="22F8AB27" w14:textId="77777777" w:rsidR="00CD6CE2" w:rsidRDefault="00CD6CE2" w:rsidP="00CD6CE2">
      <w:pPr>
        <w:pStyle w:val="Heading5"/>
      </w:pPr>
      <w:bookmarkStart w:id="37" w:name="_Toc104332537"/>
      <w:r>
        <w:t>5.3.2.3.2</w:t>
      </w:r>
      <w:r>
        <w:tab/>
        <w:t xml:space="preserve">Retrieve the properties of an existing </w:t>
      </w:r>
      <w:r>
        <w:rPr>
          <w:rFonts w:hint="eastAsia"/>
          <w:lang w:eastAsia="zh-CN"/>
        </w:rPr>
        <w:t>MB</w:t>
      </w:r>
      <w:r>
        <w:t>S User Data Ingest Session</w:t>
      </w:r>
      <w:bookmarkEnd w:id="37"/>
    </w:p>
    <w:p w14:paraId="38CAC791" w14:textId="77777777" w:rsidR="00CD6CE2" w:rsidRDefault="00CD6CE2" w:rsidP="00CD6CE2">
      <w:pPr>
        <w:rPr>
          <w:noProof/>
        </w:rPr>
      </w:pPr>
      <w:r>
        <w:rPr>
          <w:noProof/>
        </w:rPr>
        <w:t xml:space="preserve">Figure 5.3.2.3.2-1 </w:t>
      </w:r>
      <w:r w:rsidRPr="00F3320D">
        <w:rPr>
          <w:noProof/>
        </w:rPr>
        <w:t>depicts a scenario where a</w:t>
      </w:r>
      <w:r>
        <w:rPr>
          <w:noProof/>
        </w:rPr>
        <w:t xml:space="preserve">n NF service consumer </w:t>
      </w:r>
      <w:r w:rsidRPr="00D42B20">
        <w:rPr>
          <w:noProof/>
        </w:rPr>
        <w:t xml:space="preserve">retrieve the properties of an existing MBS User </w:t>
      </w:r>
      <w:r>
        <w:rPr>
          <w:noProof/>
        </w:rPr>
        <w:t>Data Ingest Session</w:t>
      </w:r>
      <w:r w:rsidRPr="00D42B20">
        <w:rPr>
          <w:noProof/>
        </w:rPr>
        <w:t xml:space="preserve"> </w:t>
      </w:r>
      <w:r>
        <w:rPr>
          <w:noProof/>
        </w:rPr>
        <w:t>from the MBSF.</w:t>
      </w:r>
    </w:p>
    <w:p w14:paraId="43DB3B38" w14:textId="41831E21" w:rsidR="000E4C83" w:rsidRDefault="00CD6CE2" w:rsidP="000E4C83">
      <w:pPr>
        <w:pStyle w:val="TH"/>
        <w:rPr>
          <w:ins w:id="38" w:author="Maria Liang" w:date="2022-08-04T15:38:00Z"/>
          <w:lang w:eastAsia="zh-CN"/>
        </w:rPr>
      </w:pPr>
      <w:del w:id="39" w:author="Maria Liang" w:date="2022-08-04T15:38:00Z">
        <w:r w:rsidDel="000E4C83">
          <w:rPr>
            <w:noProof/>
          </w:rPr>
          <w:object w:dxaOrig="9561" w:dyaOrig="3191" w14:anchorId="39E861B2">
            <v:shape id="_x0000_i1027" type="#_x0000_t75" style="width:477pt;height:159.5pt" o:ole="">
              <v:imagedata r:id="rId13" o:title=""/>
            </v:shape>
            <o:OLEObject Type="Embed" ProgID="Visio.Drawing.11" ShapeID="_x0000_i1027" DrawAspect="Content" ObjectID="_1721755258" r:id="rId14"/>
          </w:object>
        </w:r>
      </w:del>
      <w:ins w:id="40" w:author="Maria Liang" w:date="2022-08-04T15:38:00Z">
        <w:r w:rsidR="000E4C83">
          <w:rPr>
            <w:noProof/>
          </w:rPr>
          <w:object w:dxaOrig="9561" w:dyaOrig="3191" w14:anchorId="0CF23B57">
            <v:shape id="_x0000_i1028" type="#_x0000_t75" style="width:477pt;height:159.5pt" o:ole="">
              <v:imagedata r:id="rId15" o:title=""/>
            </v:shape>
            <o:OLEObject Type="Embed" ProgID="Visio.Drawing.11" ShapeID="_x0000_i1028" DrawAspect="Content" ObjectID="_1721755259" r:id="rId16"/>
          </w:object>
        </w:r>
      </w:ins>
    </w:p>
    <w:p w14:paraId="5656DBB1" w14:textId="4C7B992D" w:rsidR="00CD6CE2" w:rsidRDefault="00CD6CE2" w:rsidP="00CD6CE2">
      <w:pPr>
        <w:pStyle w:val="TH"/>
        <w:rPr>
          <w:lang w:eastAsia="zh-CN"/>
        </w:rPr>
      </w:pPr>
    </w:p>
    <w:p w14:paraId="5D370338" w14:textId="77777777" w:rsidR="00CD6CE2" w:rsidRDefault="00CD6CE2" w:rsidP="00CD6CE2">
      <w:pPr>
        <w:pStyle w:val="TF"/>
      </w:pPr>
      <w:r>
        <w:t xml:space="preserve">Figure 5.3.2.3.2-1: NF service consumer retrieve </w:t>
      </w:r>
      <w:r w:rsidRPr="000C06E4">
        <w:t xml:space="preserve">the properties of an existing MBS User </w:t>
      </w:r>
      <w:r>
        <w:t>Data Ingest Session</w:t>
      </w:r>
    </w:p>
    <w:p w14:paraId="22836718" w14:textId="2114F652" w:rsidR="00CD6CE2" w:rsidRDefault="00CD6CE2" w:rsidP="00CD6CE2">
      <w:pPr>
        <w:rPr>
          <w:lang w:eastAsia="zh-CN"/>
        </w:rPr>
      </w:pPr>
      <w:r>
        <w:t xml:space="preserve">In order to retrieve the properties of an existing MBS User Data Ingest Session, the NF service consumer shall send an HTTP GET request message </w:t>
      </w:r>
      <w:r>
        <w:rPr>
          <w:lang w:eastAsia="zh-CN"/>
        </w:rPr>
        <w:t>to the resource URI "{apiRoot}/nmbsf-mbs</w:t>
      </w:r>
      <w:ins w:id="41" w:author="Maria Liang" w:date="2022-08-04T15:16:00Z">
        <w:r w:rsidR="00F73498">
          <w:rPr>
            <w:lang w:eastAsia="zh-CN"/>
          </w:rPr>
          <w:t>-</w:t>
        </w:r>
      </w:ins>
      <w:r>
        <w:rPr>
          <w:lang w:eastAsia="zh-CN"/>
        </w:rPr>
        <w:t>u</w:t>
      </w:r>
      <w:del w:id="42" w:author="Maria Liang" w:date="2022-08-04T15:16:00Z">
        <w:r w:rsidDel="00F73498">
          <w:rPr>
            <w:lang w:eastAsia="zh-CN"/>
          </w:rPr>
          <w:delText>ser</w:delText>
        </w:r>
      </w:del>
      <w:r>
        <w:rPr>
          <w:lang w:eastAsia="zh-CN"/>
        </w:rPr>
        <w:t>d</w:t>
      </w:r>
      <w:del w:id="43" w:author="Maria Liang" w:date="2022-08-04T15:15:00Z">
        <w:r w:rsidDel="00F73498">
          <w:rPr>
            <w:lang w:eastAsia="zh-CN"/>
          </w:rPr>
          <w:delText>ata</w:delText>
        </w:r>
      </w:del>
      <w:ins w:id="44" w:author="Maria Liang" w:date="2022-07-28T15:25:00Z">
        <w:r w:rsidR="005F263A">
          <w:rPr>
            <w:lang w:eastAsia="zh-CN"/>
          </w:rPr>
          <w:t>-</w:t>
        </w:r>
      </w:ins>
      <w:r>
        <w:rPr>
          <w:lang w:eastAsia="zh-CN"/>
        </w:rPr>
        <w:t>ing</w:t>
      </w:r>
      <w:ins w:id="45" w:author="Maria Liang" w:date="2022-07-28T15:25:00Z">
        <w:r w:rsidR="005F263A">
          <w:rPr>
            <w:lang w:eastAsia="zh-CN"/>
          </w:rPr>
          <w:t>est</w:t>
        </w:r>
      </w:ins>
      <w:r>
        <w:rPr>
          <w:lang w:eastAsia="zh-CN"/>
        </w:rPr>
        <w:t>/&lt;apiVersion&gt;/</w:t>
      </w:r>
      <w:del w:id="46" w:author="Maria Liang" w:date="2022-07-28T15:26:00Z">
        <w:r w:rsidDel="005F263A">
          <w:rPr>
            <w:lang w:eastAsia="zh-CN"/>
          </w:rPr>
          <w:delText>userdata</w:delText>
        </w:r>
      </w:del>
      <w:del w:id="47" w:author="Maria Liang" w:date="2022-08-04T15:16:00Z">
        <w:r w:rsidDel="00F73498">
          <w:rPr>
            <w:lang w:eastAsia="zh-CN"/>
          </w:rPr>
          <w:delText>ing-</w:delText>
        </w:r>
      </w:del>
      <w:r>
        <w:rPr>
          <w:lang w:eastAsia="zh-CN"/>
        </w:rPr>
        <w:t>sessions</w:t>
      </w:r>
      <w:r>
        <w:rPr>
          <w:rFonts w:hint="eastAsia"/>
          <w:lang w:eastAsia="zh-CN"/>
        </w:rPr>
        <w:t>/</w:t>
      </w:r>
      <w:r>
        <w:rPr>
          <w:lang w:eastAsia="zh-CN"/>
        </w:rPr>
        <w:t xml:space="preserve">{sessionId}" </w:t>
      </w:r>
      <w:r>
        <w:t>as shown in step 1 of figure 5.3.2.3.2-1.</w:t>
      </w:r>
    </w:p>
    <w:p w14:paraId="2616BED7" w14:textId="77777777" w:rsidR="00CD6CE2" w:rsidRPr="00394BB0" w:rsidRDefault="00CD6CE2" w:rsidP="00CD6CE2">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p>
    <w:p w14:paraId="51A3FDA5" w14:textId="77777777" w:rsidR="00CD6CE2" w:rsidRDefault="00CD6CE2" w:rsidP="00CD6CE2">
      <w:r>
        <w:lastRenderedPageBreak/>
        <w:t xml:space="preserve">Upon the reception of the HTTP </w:t>
      </w:r>
      <w:r>
        <w:rPr>
          <w:lang w:val="en-US"/>
        </w:rPr>
        <w:t xml:space="preserve">GET </w:t>
      </w:r>
      <w:r>
        <w:t>request message, the MBSF shall respond</w:t>
      </w:r>
      <w:r w:rsidRPr="00394BB0">
        <w:t xml:space="preserve"> </w:t>
      </w:r>
      <w:r>
        <w:t xml:space="preserve">with an HTTP "200 OK" status code </w:t>
      </w:r>
      <w:r>
        <w:rPr>
          <w:rFonts w:eastAsia="DengXian"/>
        </w:rPr>
        <w:t xml:space="preserve">as </w:t>
      </w:r>
      <w:r>
        <w:rPr>
          <w:rFonts w:eastAsia="Batang"/>
        </w:rPr>
        <w:t>shown in figure 5.3.2.3.2-1, step 2</w:t>
      </w:r>
      <w:r>
        <w:rPr>
          <w:lang w:eastAsia="zh-CN"/>
        </w:rPr>
        <w:t xml:space="preserve">, the response body shall include </w:t>
      </w:r>
      <w:r>
        <w:rPr>
          <w:noProof/>
        </w:rPr>
        <w:t xml:space="preserve">the MBSUserDataIngSession data structure </w:t>
      </w:r>
      <w:r>
        <w:t>which shall include:</w:t>
      </w:r>
    </w:p>
    <w:p w14:paraId="1B467DFB" w14:textId="77777777" w:rsidR="00CD6CE2" w:rsidRDefault="00CD6CE2" w:rsidP="00CD6CE2">
      <w:pPr>
        <w:pStyle w:val="B10"/>
      </w:pPr>
      <w:r>
        <w:rPr>
          <w:noProof/>
        </w:rPr>
        <w:t>-</w:t>
      </w:r>
      <w:r>
        <w:rPr>
          <w:noProof/>
        </w:rPr>
        <w:tab/>
      </w:r>
      <w:r>
        <w:t>the properties of an existing MBS User Data Ingest Session with the corresponding information as described in clause 5.3.2.2.2.</w:t>
      </w:r>
    </w:p>
    <w:p w14:paraId="7A5BD441" w14:textId="77777777" w:rsidR="00CD6CE2" w:rsidRDefault="00CD6CE2" w:rsidP="00CD6CE2">
      <w:r>
        <w:t>If the MBSF cannot successfully fulfil the received HTTP GET request due to an internal error or an error in the HTTP GET request message, the MBSF shall send an HTTP error response as specified in clause 6.2.7.</w:t>
      </w:r>
    </w:p>
    <w:p w14:paraId="6A01A396" w14:textId="17890360" w:rsidR="00E85717" w:rsidRDefault="00E85717" w:rsidP="00E857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3B21D712" w14:textId="77777777" w:rsidR="00E85717" w:rsidRDefault="00E85717" w:rsidP="00E85717">
      <w:pPr>
        <w:pStyle w:val="Heading5"/>
      </w:pPr>
      <w:bookmarkStart w:id="48" w:name="_Toc104332540"/>
      <w:r>
        <w:t>5.3.2.4.2</w:t>
      </w:r>
      <w:r>
        <w:tab/>
        <w:t xml:space="preserve">Update the properties of an existing </w:t>
      </w:r>
      <w:r>
        <w:rPr>
          <w:rFonts w:hint="eastAsia"/>
          <w:lang w:eastAsia="zh-CN"/>
        </w:rPr>
        <w:t>MB</w:t>
      </w:r>
      <w:r>
        <w:t>S User Data Ingest Session</w:t>
      </w:r>
      <w:bookmarkEnd w:id="48"/>
    </w:p>
    <w:p w14:paraId="1C44A9A1" w14:textId="77777777" w:rsidR="00E85717" w:rsidRDefault="00E85717" w:rsidP="00E85717">
      <w:pPr>
        <w:rPr>
          <w:noProof/>
        </w:rPr>
      </w:pPr>
      <w:r>
        <w:rPr>
          <w:noProof/>
        </w:rPr>
        <w:t xml:space="preserve">Figure 5.3.2.4.2-1 </w:t>
      </w:r>
      <w:r w:rsidRPr="00F3320D">
        <w:rPr>
          <w:noProof/>
        </w:rPr>
        <w:t>depicts a scenario where a</w:t>
      </w:r>
      <w:r>
        <w:rPr>
          <w:noProof/>
        </w:rPr>
        <w:t>n NF service consumer update</w:t>
      </w:r>
      <w:r w:rsidRPr="00D42B20">
        <w:rPr>
          <w:noProof/>
        </w:rPr>
        <w:t xml:space="preserve"> the properties of an existing MBS User </w:t>
      </w:r>
      <w:r>
        <w:rPr>
          <w:noProof/>
        </w:rPr>
        <w:t>Data Ingest Session</w:t>
      </w:r>
      <w:r w:rsidRPr="00D42B20">
        <w:rPr>
          <w:noProof/>
        </w:rPr>
        <w:t xml:space="preserve"> </w:t>
      </w:r>
      <w:r w:rsidRPr="007149DE">
        <w:rPr>
          <w:noProof/>
        </w:rPr>
        <w:t>and its set of subordinate MBS Distribtion Session(s)</w:t>
      </w:r>
      <w:r>
        <w:rPr>
          <w:noProof/>
        </w:rPr>
        <w:t xml:space="preserve"> to the MBSF.</w:t>
      </w:r>
    </w:p>
    <w:p w14:paraId="112C4209" w14:textId="6CD19223" w:rsidR="00E85717" w:rsidRDefault="00E85717" w:rsidP="00E85717">
      <w:pPr>
        <w:pStyle w:val="TH"/>
        <w:rPr>
          <w:lang w:eastAsia="zh-CN"/>
        </w:rPr>
      </w:pPr>
      <w:del w:id="49" w:author="Maria Liang" w:date="2022-08-04T15:40:00Z">
        <w:r w:rsidDel="000E4C83">
          <w:rPr>
            <w:noProof/>
          </w:rPr>
          <w:object w:dxaOrig="9561" w:dyaOrig="3191" w14:anchorId="79292949">
            <v:shape id="_x0000_i1029" type="#_x0000_t75" style="width:477pt;height:159.5pt" o:ole="">
              <v:imagedata r:id="rId17" o:title=""/>
            </v:shape>
            <o:OLEObject Type="Embed" ProgID="Visio.Drawing.11" ShapeID="_x0000_i1029" DrawAspect="Content" ObjectID="_1721755260" r:id="rId18"/>
          </w:object>
        </w:r>
      </w:del>
      <w:ins w:id="50" w:author="Maria Liang" w:date="2022-08-04T15:39:00Z">
        <w:r w:rsidR="000E4C83">
          <w:rPr>
            <w:noProof/>
          </w:rPr>
          <w:object w:dxaOrig="9561" w:dyaOrig="3191" w14:anchorId="69F646A8">
            <v:shape id="_x0000_i1030" type="#_x0000_t75" style="width:477pt;height:159.5pt" o:ole="">
              <v:imagedata r:id="rId19" o:title=""/>
            </v:shape>
            <o:OLEObject Type="Embed" ProgID="Visio.Drawing.11" ShapeID="_x0000_i1030" DrawAspect="Content" ObjectID="_1721755261" r:id="rId20"/>
          </w:object>
        </w:r>
      </w:ins>
    </w:p>
    <w:p w14:paraId="69EDFDC0" w14:textId="77777777" w:rsidR="00E85717" w:rsidRDefault="00E85717" w:rsidP="00E85717">
      <w:pPr>
        <w:pStyle w:val="TF"/>
      </w:pPr>
      <w:r>
        <w:t>Figure 5.3.2.4.2-1: NF service consumer update t</w:t>
      </w:r>
      <w:r w:rsidRPr="000C06E4">
        <w:t xml:space="preserve">he properties of an existing MBS User </w:t>
      </w:r>
      <w:r>
        <w:t xml:space="preserve">Data Ingest Session and </w:t>
      </w:r>
      <w:r w:rsidRPr="007149DE">
        <w:t>and its set of subordinate MBS Distribtion Session(s)</w:t>
      </w:r>
    </w:p>
    <w:p w14:paraId="6A2CAE93" w14:textId="611820C2" w:rsidR="00E85717" w:rsidRDefault="00E85717" w:rsidP="00E85717">
      <w:pPr>
        <w:rPr>
          <w:lang w:eastAsia="zh-CN"/>
        </w:rPr>
      </w:pPr>
      <w:r>
        <w:t xml:space="preserve">In order to update the properties of an existing MBS User Data Ingest Session </w:t>
      </w:r>
      <w:r w:rsidRPr="007149DE">
        <w:t>and its set of subordinate MBS Distribtion Session(s)</w:t>
      </w:r>
      <w:r>
        <w:t xml:space="preserve">, the NF service consumer shall send an HTTP PUT or PATCH request message </w:t>
      </w:r>
      <w:r>
        <w:rPr>
          <w:lang w:eastAsia="zh-CN"/>
        </w:rPr>
        <w:t>to the resource URI "{apiRoot}/nmbsf-mbs</w:t>
      </w:r>
      <w:ins w:id="51" w:author="Maria Liang" w:date="2022-07-28T15:25:00Z">
        <w:r w:rsidR="005F263A">
          <w:rPr>
            <w:lang w:eastAsia="zh-CN"/>
          </w:rPr>
          <w:t>-</w:t>
        </w:r>
      </w:ins>
      <w:r>
        <w:rPr>
          <w:lang w:eastAsia="zh-CN"/>
        </w:rPr>
        <w:t>u</w:t>
      </w:r>
      <w:del w:id="52" w:author="Maria Liang" w:date="2022-08-04T15:16:00Z">
        <w:r w:rsidDel="00F73498">
          <w:rPr>
            <w:lang w:eastAsia="zh-CN"/>
          </w:rPr>
          <w:delText>ser</w:delText>
        </w:r>
      </w:del>
      <w:r>
        <w:rPr>
          <w:lang w:eastAsia="zh-CN"/>
        </w:rPr>
        <w:t>d</w:t>
      </w:r>
      <w:del w:id="53" w:author="Maria Liang" w:date="2022-08-04T15:16:00Z">
        <w:r w:rsidDel="00F73498">
          <w:rPr>
            <w:lang w:eastAsia="zh-CN"/>
          </w:rPr>
          <w:delText>ata</w:delText>
        </w:r>
      </w:del>
      <w:ins w:id="54" w:author="Maria Liang" w:date="2022-07-28T15:25:00Z">
        <w:r w:rsidR="005F263A">
          <w:rPr>
            <w:lang w:eastAsia="zh-CN"/>
          </w:rPr>
          <w:t>-</w:t>
        </w:r>
      </w:ins>
      <w:r>
        <w:rPr>
          <w:lang w:eastAsia="zh-CN"/>
        </w:rPr>
        <w:t>ing</w:t>
      </w:r>
      <w:ins w:id="55" w:author="Maria Liang" w:date="2022-07-28T15:25:00Z">
        <w:r w:rsidR="005F263A">
          <w:rPr>
            <w:lang w:eastAsia="zh-CN"/>
          </w:rPr>
          <w:t>est</w:t>
        </w:r>
      </w:ins>
      <w:r>
        <w:rPr>
          <w:lang w:eastAsia="zh-CN"/>
        </w:rPr>
        <w:t>/&lt;apiVersion&gt;/</w:t>
      </w:r>
      <w:del w:id="56" w:author="Maria Liang" w:date="2022-07-28T15:26:00Z">
        <w:r w:rsidDel="005F263A">
          <w:rPr>
            <w:lang w:eastAsia="zh-CN"/>
          </w:rPr>
          <w:delText>userdata</w:delText>
        </w:r>
      </w:del>
      <w:del w:id="57" w:author="Maria Liang" w:date="2022-08-04T15:17:00Z">
        <w:r w:rsidDel="00F73498">
          <w:rPr>
            <w:lang w:eastAsia="zh-CN"/>
          </w:rPr>
          <w:delText>ing-</w:delText>
        </w:r>
      </w:del>
      <w:r>
        <w:rPr>
          <w:lang w:eastAsia="zh-CN"/>
        </w:rPr>
        <w:t>sessions</w:t>
      </w:r>
      <w:r>
        <w:rPr>
          <w:rFonts w:hint="eastAsia"/>
          <w:lang w:eastAsia="zh-CN"/>
        </w:rPr>
        <w:t>/</w:t>
      </w:r>
      <w:r>
        <w:rPr>
          <w:lang w:eastAsia="zh-CN"/>
        </w:rPr>
        <w:t xml:space="preserve">{sessionId}" </w:t>
      </w:r>
      <w:r>
        <w:t xml:space="preserve">as shown in step 1 of figure 5.3.2.4.2-1, </w:t>
      </w:r>
      <w:r>
        <w:rPr>
          <w:noProof/>
        </w:rPr>
        <w:t>with the MBSUserDataIngSession data structure as the request body in HTTP PUT request message or with the MBSUserDataIngSessionPatch data structure as the request body in HTTP PATCH request message</w:t>
      </w:r>
      <w:r>
        <w:rPr>
          <w:lang w:eastAsia="zh-CN"/>
        </w:rPr>
        <w:t>.</w:t>
      </w:r>
    </w:p>
    <w:p w14:paraId="4F3238F5" w14:textId="77777777" w:rsidR="00E85717" w:rsidRPr="00394BB0" w:rsidRDefault="00E85717" w:rsidP="00E85717">
      <w:r>
        <w:t>If the MBSF determines the received HTTP PUT or PATCH request message needs to be redirected, the MBSF shall send an HTTP redirect response as specified in clause </w:t>
      </w:r>
      <w:r>
        <w:rPr>
          <w:lang w:eastAsia="zh-CN"/>
        </w:rPr>
        <w:t xml:space="preserve">6.10.9 of </w:t>
      </w:r>
      <w:r>
        <w:rPr>
          <w:lang w:val="en-US"/>
        </w:rPr>
        <w:t>3GPP TS 29.500 [4]</w:t>
      </w:r>
      <w:r>
        <w:t>.</w:t>
      </w:r>
    </w:p>
    <w:p w14:paraId="54BFFCFF" w14:textId="77777777" w:rsidR="00E85717" w:rsidRDefault="00E85717" w:rsidP="00E85717">
      <w:r>
        <w:t>Upon the reception of the HTTP PUT or PATCH</w:t>
      </w:r>
      <w:r>
        <w:rPr>
          <w:lang w:val="en-US"/>
        </w:rPr>
        <w:t xml:space="preserve"> </w:t>
      </w:r>
      <w:r>
        <w:t>request message, the MBSF shall respond</w:t>
      </w:r>
      <w:r w:rsidRPr="00394BB0">
        <w:t xml:space="preserve"> </w:t>
      </w:r>
      <w:r>
        <w:t>with:</w:t>
      </w:r>
    </w:p>
    <w:p w14:paraId="6459B55A" w14:textId="77777777" w:rsidR="00E85717" w:rsidRDefault="00E85717" w:rsidP="00E85717">
      <w:pPr>
        <w:pStyle w:val="B10"/>
      </w:pPr>
      <w:r>
        <w:t>a)</w:t>
      </w:r>
      <w:r>
        <w:tab/>
        <w:t>HTTP "200 OK" status code with the message body containing the updated MBSUserDataIngSession data structure, as shown in figure 5.3.2.4.2-1, step 2a; or</w:t>
      </w:r>
    </w:p>
    <w:p w14:paraId="608F1B0E" w14:textId="77777777" w:rsidR="00E85717" w:rsidRDefault="00E85717" w:rsidP="00E85717">
      <w:pPr>
        <w:pStyle w:val="B10"/>
      </w:pPr>
      <w:r>
        <w:lastRenderedPageBreak/>
        <w:t>b)</w:t>
      </w:r>
      <w:r>
        <w:tab/>
        <w:t>HTTP "204 No Content" status code, as shown in figure 5.3.2.4.2-1, step 2b</w:t>
      </w:r>
      <w:r>
        <w:rPr>
          <w:lang w:eastAsia="zh-CN"/>
        </w:rPr>
        <w:t>.</w:t>
      </w:r>
    </w:p>
    <w:p w14:paraId="6D0DCE5C" w14:textId="77777777" w:rsidR="00E85717" w:rsidRDefault="00E85717" w:rsidP="00E85717">
      <w:r>
        <w:t>If the MBSF cannot successfully fulfil the received HTTP PUT or PATCH request due to an internal error or an error in the HTTP GET request message, the MBSF shall send an HTTP error response as specified in clause 6.1.7.</w:t>
      </w:r>
    </w:p>
    <w:p w14:paraId="7E533630" w14:textId="1A1E2843" w:rsidR="00E85717" w:rsidRDefault="00E85717" w:rsidP="00E857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5</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29BF3924" w14:textId="77777777" w:rsidR="00E85717" w:rsidRDefault="00E85717" w:rsidP="00E85717">
      <w:pPr>
        <w:pStyle w:val="Heading5"/>
      </w:pPr>
      <w:bookmarkStart w:id="58" w:name="_Toc104332543"/>
      <w:r>
        <w:t>5.3.2.5.2</w:t>
      </w:r>
      <w:r>
        <w:tab/>
        <w:t>Delete an</w:t>
      </w:r>
      <w:r w:rsidRPr="005E3498">
        <w:t xml:space="preserve"> MBS User Data Ingest Session along with its subordinate MBS Distribution Session(s)</w:t>
      </w:r>
      <w:bookmarkEnd w:id="58"/>
    </w:p>
    <w:p w14:paraId="27FFD785" w14:textId="77777777" w:rsidR="00E85717" w:rsidRDefault="00E85717" w:rsidP="00E85717">
      <w:pPr>
        <w:rPr>
          <w:noProof/>
        </w:rPr>
      </w:pPr>
      <w:r>
        <w:rPr>
          <w:noProof/>
        </w:rPr>
        <w:t xml:space="preserve">Figure 5.3.2.5.2-1 </w:t>
      </w:r>
      <w:r w:rsidRPr="00F3320D">
        <w:rPr>
          <w:noProof/>
        </w:rPr>
        <w:t>depicts a scenario where a</w:t>
      </w:r>
      <w:r>
        <w:rPr>
          <w:noProof/>
        </w:rPr>
        <w:t>n NF service consumer release the resources of the associated</w:t>
      </w:r>
      <w:r w:rsidRPr="00D42B20">
        <w:rPr>
          <w:noProof/>
        </w:rPr>
        <w:t xml:space="preserve"> MBS User </w:t>
      </w:r>
      <w:r>
        <w:rPr>
          <w:noProof/>
        </w:rPr>
        <w:t>Data Ingest Session</w:t>
      </w:r>
      <w:r w:rsidRPr="00D42B20">
        <w:rPr>
          <w:noProof/>
        </w:rPr>
        <w:t xml:space="preserve"> </w:t>
      </w:r>
      <w:r>
        <w:rPr>
          <w:noProof/>
        </w:rPr>
        <w:t>to the MBSF.</w:t>
      </w:r>
    </w:p>
    <w:p w14:paraId="0AD20255" w14:textId="1B28916E" w:rsidR="000E4C83" w:rsidRDefault="00E85717" w:rsidP="000E4C83">
      <w:pPr>
        <w:pStyle w:val="TH"/>
        <w:rPr>
          <w:ins w:id="59" w:author="Maria Liang" w:date="2022-08-04T15:41:00Z"/>
          <w:lang w:eastAsia="zh-CN"/>
        </w:rPr>
      </w:pPr>
      <w:del w:id="60" w:author="Maria Liang" w:date="2022-08-04T15:41:00Z">
        <w:r w:rsidDel="000E4C83">
          <w:rPr>
            <w:noProof/>
          </w:rPr>
          <w:object w:dxaOrig="9561" w:dyaOrig="3191" w14:anchorId="306B91A5">
            <v:shape id="_x0000_i1031" type="#_x0000_t75" style="width:477pt;height:159.5pt" o:ole="">
              <v:imagedata r:id="rId21" o:title=""/>
            </v:shape>
            <o:OLEObject Type="Embed" ProgID="Visio.Drawing.11" ShapeID="_x0000_i1031" DrawAspect="Content" ObjectID="_1721755262" r:id="rId22"/>
          </w:object>
        </w:r>
      </w:del>
      <w:ins w:id="61" w:author="Maria Liang" w:date="2022-08-04T15:41:00Z">
        <w:r w:rsidR="000E4C83">
          <w:rPr>
            <w:noProof/>
          </w:rPr>
          <w:object w:dxaOrig="9561" w:dyaOrig="3191" w14:anchorId="308C20C5">
            <v:shape id="_x0000_i1032" type="#_x0000_t75" style="width:477pt;height:159.5pt" o:ole="">
              <v:imagedata r:id="rId23" o:title=""/>
            </v:shape>
            <o:OLEObject Type="Embed" ProgID="Visio.Drawing.11" ShapeID="_x0000_i1032" DrawAspect="Content" ObjectID="_1721755263" r:id="rId24"/>
          </w:object>
        </w:r>
      </w:ins>
    </w:p>
    <w:p w14:paraId="1CFBE10F" w14:textId="35B02569" w:rsidR="00E85717" w:rsidRDefault="00E85717" w:rsidP="00E85717">
      <w:pPr>
        <w:pStyle w:val="TH"/>
        <w:rPr>
          <w:lang w:eastAsia="zh-CN"/>
        </w:rPr>
      </w:pPr>
    </w:p>
    <w:p w14:paraId="05F5CAD4" w14:textId="77777777" w:rsidR="00E85717" w:rsidRDefault="00E85717" w:rsidP="00E85717">
      <w:pPr>
        <w:pStyle w:val="TF"/>
      </w:pPr>
      <w:r>
        <w:t>Figure 5.3.2.5.2-1: NF service consumer delete</w:t>
      </w:r>
      <w:r w:rsidRPr="005E3498">
        <w:t xml:space="preserve"> </w:t>
      </w:r>
      <w:r>
        <w:t>an</w:t>
      </w:r>
      <w:r w:rsidRPr="005E3498">
        <w:t xml:space="preserve"> MBS User Data Ingest Session along with its subordinate MBS Distribution Session(s).</w:t>
      </w:r>
    </w:p>
    <w:p w14:paraId="4172DA57" w14:textId="49480AA8" w:rsidR="00E85717" w:rsidRDefault="00E85717" w:rsidP="00E85717">
      <w:pPr>
        <w:rPr>
          <w:lang w:eastAsia="zh-CN"/>
        </w:rPr>
      </w:pPr>
      <w:r>
        <w:t xml:space="preserve">In order to delete </w:t>
      </w:r>
      <w:r w:rsidRPr="005E3498">
        <w:t>an MBS User Data Ingest Session along with its subordinate MBS Distribution Session(s)</w:t>
      </w:r>
      <w:r>
        <w:t xml:space="preserve">, the NF service consumer shall send an HTTP DELETE request message </w:t>
      </w:r>
      <w:r>
        <w:rPr>
          <w:lang w:eastAsia="zh-CN"/>
        </w:rPr>
        <w:t>to the resource URI "{apiRoot}/nmbsf-mbs</w:t>
      </w:r>
      <w:ins w:id="62" w:author="Maria Liang" w:date="2022-07-28T15:26:00Z">
        <w:r w:rsidR="005F263A">
          <w:rPr>
            <w:lang w:eastAsia="zh-CN"/>
          </w:rPr>
          <w:t>-</w:t>
        </w:r>
      </w:ins>
      <w:r>
        <w:rPr>
          <w:lang w:eastAsia="zh-CN"/>
        </w:rPr>
        <w:t>u</w:t>
      </w:r>
      <w:del w:id="63" w:author="Maria Liang" w:date="2022-08-04T15:17:00Z">
        <w:r w:rsidDel="00F73498">
          <w:rPr>
            <w:lang w:eastAsia="zh-CN"/>
          </w:rPr>
          <w:delText>ser</w:delText>
        </w:r>
      </w:del>
      <w:r>
        <w:rPr>
          <w:lang w:eastAsia="zh-CN"/>
        </w:rPr>
        <w:t>d</w:t>
      </w:r>
      <w:del w:id="64" w:author="Maria Liang" w:date="2022-08-04T15:17:00Z">
        <w:r w:rsidDel="00F73498">
          <w:rPr>
            <w:lang w:eastAsia="zh-CN"/>
          </w:rPr>
          <w:delText>ata</w:delText>
        </w:r>
      </w:del>
      <w:ins w:id="65" w:author="Maria Liang" w:date="2022-07-28T15:27:00Z">
        <w:r w:rsidR="005F263A">
          <w:rPr>
            <w:lang w:eastAsia="zh-CN"/>
          </w:rPr>
          <w:t>-</w:t>
        </w:r>
      </w:ins>
      <w:r>
        <w:rPr>
          <w:lang w:eastAsia="zh-CN"/>
        </w:rPr>
        <w:t>ing</w:t>
      </w:r>
      <w:ins w:id="66" w:author="Maria Liang" w:date="2022-07-28T15:27:00Z">
        <w:r w:rsidR="005F263A">
          <w:rPr>
            <w:lang w:eastAsia="zh-CN"/>
          </w:rPr>
          <w:t>est</w:t>
        </w:r>
      </w:ins>
      <w:r>
        <w:rPr>
          <w:lang w:eastAsia="zh-CN"/>
        </w:rPr>
        <w:t>/&lt;apiVersion&gt;/</w:t>
      </w:r>
      <w:del w:id="67" w:author="Maria Liang" w:date="2022-07-28T15:27:00Z">
        <w:r w:rsidDel="005F263A">
          <w:rPr>
            <w:lang w:eastAsia="zh-CN"/>
          </w:rPr>
          <w:delText>userdata</w:delText>
        </w:r>
      </w:del>
      <w:del w:id="68" w:author="Maria Liang" w:date="2022-08-04T15:17:00Z">
        <w:r w:rsidDel="00F73498">
          <w:rPr>
            <w:lang w:eastAsia="zh-CN"/>
          </w:rPr>
          <w:delText>ing-</w:delText>
        </w:r>
      </w:del>
      <w:r>
        <w:rPr>
          <w:lang w:eastAsia="zh-CN"/>
        </w:rPr>
        <w:t>sessions</w:t>
      </w:r>
      <w:r>
        <w:rPr>
          <w:rFonts w:hint="eastAsia"/>
          <w:lang w:eastAsia="zh-CN"/>
        </w:rPr>
        <w:t>/</w:t>
      </w:r>
      <w:r>
        <w:rPr>
          <w:lang w:eastAsia="zh-CN"/>
        </w:rPr>
        <w:t xml:space="preserve">{sessionId}" </w:t>
      </w:r>
      <w:r>
        <w:t>as shown in step 1 of figure 5.3.2.5.2-1</w:t>
      </w:r>
      <w:r>
        <w:rPr>
          <w:lang w:eastAsia="zh-CN"/>
        </w:rPr>
        <w:t>.</w:t>
      </w:r>
    </w:p>
    <w:p w14:paraId="6E2F25B4" w14:textId="77777777" w:rsidR="00E85717" w:rsidRPr="00394BB0" w:rsidRDefault="00E85717" w:rsidP="00E85717">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21C64C06" w14:textId="77777777" w:rsidR="00E85717" w:rsidRDefault="00E85717" w:rsidP="00E85717">
      <w:r>
        <w:t>Upon the reception of the HTTP DELETE</w:t>
      </w:r>
      <w:r>
        <w:rPr>
          <w:lang w:val="en-US"/>
        </w:rPr>
        <w:t xml:space="preserve"> </w:t>
      </w:r>
      <w:r>
        <w:t>request message, the MBSF shall:</w:t>
      </w:r>
    </w:p>
    <w:p w14:paraId="4F5F4FBB" w14:textId="77777777" w:rsidR="00E85717" w:rsidRDefault="00E85717" w:rsidP="00E85717">
      <w:pPr>
        <w:pStyle w:val="B10"/>
      </w:pPr>
      <w:r>
        <w:t>-</w:t>
      </w:r>
      <w:r>
        <w:tab/>
        <w:t xml:space="preserve">remove the corresponding </w:t>
      </w:r>
      <w:r>
        <w:rPr>
          <w:rFonts w:eastAsia="DengXian"/>
        </w:rPr>
        <w:t>Individual MBS User Data Ingest Session resource</w:t>
      </w:r>
      <w:r>
        <w:t>; and</w:t>
      </w:r>
    </w:p>
    <w:p w14:paraId="168292B3" w14:textId="77777777" w:rsidR="00E85717" w:rsidRDefault="00E85717" w:rsidP="00E85717">
      <w:pPr>
        <w:pStyle w:val="B10"/>
        <w:rPr>
          <w:rFonts w:eastAsia="DengXian"/>
        </w:rPr>
      </w:pPr>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5.3.2.5.2-1, step 2</w:t>
      </w:r>
      <w:r>
        <w:rPr>
          <w:rFonts w:eastAsia="DengXian"/>
        </w:rPr>
        <w:t>.</w:t>
      </w:r>
    </w:p>
    <w:p w14:paraId="2A42A7BC" w14:textId="77777777" w:rsidR="00E85717" w:rsidRDefault="00E85717" w:rsidP="00E85717">
      <w:r>
        <w:t>If the MBSF cannot successfully fulfil the received DELETE request due to an internal error or an error in the HTTP DELETE request message, the MBSF shall send an HTTP error response as specified in clause 6.2.7.</w:t>
      </w:r>
    </w:p>
    <w:p w14:paraId="4BE1A4B9" w14:textId="082BC2E2" w:rsidR="00E85717" w:rsidRDefault="00E85717" w:rsidP="00E857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6</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682318AC" w14:textId="77777777" w:rsidR="00E85717" w:rsidRDefault="00E85717" w:rsidP="00E85717">
      <w:pPr>
        <w:pStyle w:val="Heading5"/>
      </w:pPr>
      <w:bookmarkStart w:id="69" w:name="_Toc104332546"/>
      <w:r>
        <w:t>5.3.2.6.2</w:t>
      </w:r>
      <w:r>
        <w:tab/>
        <w:t>Subscribe to monitor event(s) relevant to the MBS User Dta Ingest Session</w:t>
      </w:r>
      <w:bookmarkEnd w:id="69"/>
    </w:p>
    <w:p w14:paraId="25766A3C" w14:textId="77777777" w:rsidR="00E85717" w:rsidRDefault="00E85717" w:rsidP="00E85717">
      <w:pPr>
        <w:rPr>
          <w:noProof/>
        </w:rPr>
      </w:pPr>
      <w:r>
        <w:rPr>
          <w:noProof/>
        </w:rPr>
        <w:t xml:space="preserve">Figure 5.3.2.6.2-1 </w:t>
      </w:r>
      <w:r w:rsidRPr="00F3320D">
        <w:rPr>
          <w:noProof/>
        </w:rPr>
        <w:t>depicts a scenario where a</w:t>
      </w:r>
      <w:r>
        <w:rPr>
          <w:noProof/>
        </w:rPr>
        <w:t>n NF service consumer subscribe</w:t>
      </w:r>
      <w:r w:rsidRPr="008C0E2A">
        <w:rPr>
          <w:noProof/>
        </w:rPr>
        <w:t xml:space="preserve"> to monitor at least one event relevant to the </w:t>
      </w:r>
      <w:r>
        <w:rPr>
          <w:noProof/>
        </w:rPr>
        <w:t xml:space="preserve">status of the </w:t>
      </w:r>
      <w:r w:rsidRPr="008C0E2A">
        <w:rPr>
          <w:noProof/>
        </w:rPr>
        <w:t>MBS User Data Ingest Session</w:t>
      </w:r>
      <w:r>
        <w:rPr>
          <w:noProof/>
        </w:rPr>
        <w:t xml:space="preserve"> to the MBSF</w:t>
      </w:r>
      <w:r w:rsidRPr="008C0E2A">
        <w:rPr>
          <w:noProof/>
        </w:rPr>
        <w:t>.</w:t>
      </w:r>
    </w:p>
    <w:p w14:paraId="4AD63AEA" w14:textId="77777777" w:rsidR="00E85717" w:rsidRDefault="00E85717" w:rsidP="00E85717">
      <w:pPr>
        <w:pStyle w:val="TH"/>
        <w:rPr>
          <w:noProof/>
        </w:rPr>
      </w:pPr>
      <w:r>
        <w:rPr>
          <w:rFonts w:eastAsia="DengXian"/>
          <w:noProof/>
        </w:rPr>
        <w:object w:dxaOrig="9561" w:dyaOrig="3191" w14:anchorId="0FC087B6">
          <v:shape id="_x0000_i1033" type="#_x0000_t75" style="width:477.5pt;height:159.5pt" o:ole="">
            <v:imagedata r:id="rId25" o:title=""/>
          </v:shape>
          <o:OLEObject Type="Embed" ProgID="Visio.Drawing.11" ShapeID="_x0000_i1033" DrawAspect="Content" ObjectID="_1721755264" r:id="rId26"/>
        </w:object>
      </w:r>
    </w:p>
    <w:p w14:paraId="179F08EA" w14:textId="77777777" w:rsidR="00E85717" w:rsidRDefault="00E85717" w:rsidP="00E85717">
      <w:pPr>
        <w:pStyle w:val="TF"/>
        <w:rPr>
          <w:noProof/>
        </w:rPr>
      </w:pPr>
      <w:r>
        <w:rPr>
          <w:noProof/>
        </w:rPr>
        <w:t>Figure</w:t>
      </w:r>
      <w:r>
        <w:t> </w:t>
      </w:r>
      <w:r>
        <w:rPr>
          <w:noProof/>
        </w:rPr>
        <w:t xml:space="preserve">5.3.2.6.2-1: </w:t>
      </w:r>
      <w:r w:rsidRPr="00C26BE1">
        <w:rPr>
          <w:noProof/>
        </w:rPr>
        <w:t xml:space="preserve">NF service consumer </w:t>
      </w:r>
      <w:r>
        <w:rPr>
          <w:noProof/>
        </w:rPr>
        <w:t>subscribe</w:t>
      </w:r>
      <w:r w:rsidRPr="008C0E2A">
        <w:rPr>
          <w:noProof/>
        </w:rPr>
        <w:t xml:space="preserve"> to monitor at least one event relevant to the </w:t>
      </w:r>
      <w:r>
        <w:rPr>
          <w:noProof/>
        </w:rPr>
        <w:t xml:space="preserve">status of the </w:t>
      </w:r>
      <w:r w:rsidRPr="008C0E2A">
        <w:rPr>
          <w:noProof/>
        </w:rPr>
        <w:t>MBS User Data Ingest Session</w:t>
      </w:r>
    </w:p>
    <w:p w14:paraId="4B25ADAF" w14:textId="6BCDA951" w:rsidR="00E85717" w:rsidRDefault="00E85717" w:rsidP="00E85717">
      <w:pPr>
        <w:rPr>
          <w:lang w:eastAsia="zh-CN"/>
        </w:rPr>
      </w:pPr>
      <w:r>
        <w:t>In order to subscribe</w:t>
      </w:r>
      <w:r w:rsidRPr="008C0E2A">
        <w:t xml:space="preserve"> to monitor at least one event relevant to the </w:t>
      </w:r>
      <w:r>
        <w:t xml:space="preserve">status of the </w:t>
      </w:r>
      <w:r w:rsidRPr="008C0E2A">
        <w:t>MBS User Data Ingest Session</w:t>
      </w:r>
      <w:r>
        <w:t xml:space="preserve">, the NF service consumer shall send an HTTP POST request message </w:t>
      </w:r>
      <w:r>
        <w:rPr>
          <w:lang w:eastAsia="zh-CN"/>
        </w:rPr>
        <w:t>to the resource URI "{apiRoot}/nmbsf-mbs</w:t>
      </w:r>
      <w:ins w:id="70" w:author="Maria Liang" w:date="2022-07-28T15:27:00Z">
        <w:r w:rsidR="005F263A">
          <w:rPr>
            <w:lang w:eastAsia="zh-CN"/>
          </w:rPr>
          <w:t>-</w:t>
        </w:r>
      </w:ins>
      <w:r>
        <w:rPr>
          <w:lang w:eastAsia="zh-CN"/>
        </w:rPr>
        <w:t>u</w:t>
      </w:r>
      <w:del w:id="71" w:author="Maria Liang" w:date="2022-08-04T15:18:00Z">
        <w:r w:rsidDel="00F73498">
          <w:rPr>
            <w:lang w:eastAsia="zh-CN"/>
          </w:rPr>
          <w:delText>ser</w:delText>
        </w:r>
      </w:del>
      <w:r>
        <w:rPr>
          <w:lang w:eastAsia="zh-CN"/>
        </w:rPr>
        <w:t>d</w:t>
      </w:r>
      <w:del w:id="72" w:author="Maria Liang" w:date="2022-08-04T15:18:00Z">
        <w:r w:rsidDel="00F73498">
          <w:rPr>
            <w:lang w:eastAsia="zh-CN"/>
          </w:rPr>
          <w:delText>ata</w:delText>
        </w:r>
      </w:del>
      <w:ins w:id="73" w:author="Maria Liang" w:date="2022-07-28T15:27:00Z">
        <w:r w:rsidR="005F263A">
          <w:rPr>
            <w:lang w:eastAsia="zh-CN"/>
          </w:rPr>
          <w:t>-</w:t>
        </w:r>
      </w:ins>
      <w:r>
        <w:rPr>
          <w:lang w:eastAsia="zh-CN"/>
        </w:rPr>
        <w:t>ing</w:t>
      </w:r>
      <w:ins w:id="74" w:author="Maria Liang" w:date="2022-07-28T15:27:00Z">
        <w:r w:rsidR="005F263A">
          <w:rPr>
            <w:lang w:eastAsia="zh-CN"/>
          </w:rPr>
          <w:t>est</w:t>
        </w:r>
      </w:ins>
      <w:r>
        <w:rPr>
          <w:lang w:eastAsia="zh-CN"/>
        </w:rPr>
        <w:t xml:space="preserve">/&lt;apiVersion&gt;/status-subscriptions" </w:t>
      </w:r>
      <w:r>
        <w:t xml:space="preserve">as shown in step 1 of figure 5.3.2.6.2-1, the request body shall include </w:t>
      </w:r>
      <w:r>
        <w:rPr>
          <w:noProof/>
        </w:rPr>
        <w:t>the MBSUserDataIngStatSubsc data structure which shall include:</w:t>
      </w:r>
    </w:p>
    <w:p w14:paraId="7F84E0A5" w14:textId="77777777" w:rsidR="00E85717" w:rsidRDefault="00E85717" w:rsidP="00E85717">
      <w:pPr>
        <w:pStyle w:val="B10"/>
      </w:pPr>
      <w:r>
        <w:t>-</w:t>
      </w:r>
      <w:r>
        <w:tab/>
        <w:t xml:space="preserve">an </w:t>
      </w:r>
      <w:r w:rsidRPr="005F43EA">
        <w:t>MBS Distribution Session Identifier</w:t>
      </w:r>
      <w:r>
        <w:t xml:space="preserve"> as the </w:t>
      </w:r>
      <w:r w:rsidRPr="005F43EA">
        <w:t>"</w:t>
      </w:r>
      <w:r>
        <w:t>mbsIngSessionId</w:t>
      </w:r>
      <w:r w:rsidRPr="005F43EA">
        <w:t xml:space="preserve">" </w:t>
      </w:r>
      <w:proofErr w:type="gramStart"/>
      <w:r w:rsidRPr="005F43EA">
        <w:t>attribute</w:t>
      </w:r>
      <w:r>
        <w:t>;</w:t>
      </w:r>
      <w:proofErr w:type="gramEnd"/>
    </w:p>
    <w:p w14:paraId="27AB247C" w14:textId="77777777" w:rsidR="00E85717" w:rsidRDefault="00E85717" w:rsidP="00E85717">
      <w:pPr>
        <w:pStyle w:val="B10"/>
      </w:pPr>
      <w:r>
        <w:t>-</w:t>
      </w:r>
      <w:r>
        <w:tab/>
        <w:t>an URI where to receive the requested notifications as the "</w:t>
      </w:r>
      <w:r w:rsidRPr="001F3931">
        <w:t>notifU</w:t>
      </w:r>
      <w:r>
        <w:t>ri" attribute; and</w:t>
      </w:r>
    </w:p>
    <w:p w14:paraId="6BA37D57" w14:textId="77777777" w:rsidR="00E85717" w:rsidRDefault="00E85717" w:rsidP="00E85717">
      <w:pPr>
        <w:pStyle w:val="B10"/>
      </w:pPr>
      <w:r>
        <w:t>-</w:t>
      </w:r>
      <w:r>
        <w:tab/>
      </w:r>
      <w:r>
        <w:rPr>
          <w:noProof/>
        </w:rPr>
        <w:t>event Id(s)</w:t>
      </w:r>
      <w:r>
        <w:t xml:space="preserve"> as the "eventsubscs" attribute</w:t>
      </w:r>
      <w:r>
        <w:rPr>
          <w:lang w:eastAsia="zh-CN"/>
        </w:rPr>
        <w:t>.</w:t>
      </w:r>
    </w:p>
    <w:p w14:paraId="7A0C59B4" w14:textId="54B6A12C" w:rsidR="00E85717" w:rsidRDefault="00E85717" w:rsidP="00E85717">
      <w:pPr>
        <w:rPr>
          <w:lang w:eastAsia="zh-CN"/>
        </w:rPr>
      </w:pPr>
      <w:r>
        <w:rPr>
          <w:noProof/>
        </w:rPr>
        <w:t>Upon successful reception of an HTTP POST request,</w:t>
      </w:r>
      <w:r>
        <w:t xml:space="preserve"> the MBSF shall create an "</w:t>
      </w:r>
      <w:r w:rsidRPr="00FE3974">
        <w:t>Individual MBS User Data Ingest Session Status Subscription</w:t>
      </w:r>
      <w:r>
        <w:t>" resource, the MBSF shall respond with "201 Created"</w:t>
      </w:r>
      <w:r w:rsidRPr="00612ECB">
        <w:t xml:space="preserve"> </w:t>
      </w:r>
      <w:r w:rsidRPr="004A4E2B">
        <w:t>status code</w:t>
      </w:r>
      <w:r>
        <w:t xml:space="preserve"> with the message body containing a representation of the created subscription, as </w:t>
      </w:r>
      <w:r>
        <w:rPr>
          <w:rFonts w:eastAsia="Batang"/>
        </w:rPr>
        <w:t>shown in figure 5.3.2.6.2-1, step 2</w:t>
      </w:r>
      <w:r>
        <w:rPr>
          <w:lang w:eastAsia="zh-CN"/>
        </w:rPr>
        <w:t xml:space="preserve">, including </w:t>
      </w:r>
      <w:r>
        <w:rPr>
          <w:noProof/>
        </w:rPr>
        <w:t xml:space="preserve">the </w:t>
      </w:r>
      <w:r w:rsidRPr="00FE3974">
        <w:rPr>
          <w:noProof/>
        </w:rPr>
        <w:t>MBSUserDataIngStatSubsc</w:t>
      </w:r>
      <w:r>
        <w:rPr>
          <w:noProof/>
        </w:rPr>
        <w:t xml:space="preserve"> data structure in the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w:t>
      </w:r>
      <w:proofErr w:type="gramStart"/>
      <w:r w:rsidRPr="005F64B1">
        <w:rPr>
          <w:lang w:eastAsia="zh-CN"/>
        </w:rPr>
        <w:t>i.e.</w:t>
      </w:r>
      <w:proofErr w:type="gramEnd"/>
      <w:r w:rsidRPr="005F64B1">
        <w:rPr>
          <w:lang w:eastAsia="zh-CN"/>
        </w:rPr>
        <w:t xml:space="preserve"> "{apiRoot}/nmbsf-mbs</w:t>
      </w:r>
      <w:ins w:id="75" w:author="Maria Liang" w:date="2022-07-28T15:27:00Z">
        <w:r w:rsidR="005F263A">
          <w:rPr>
            <w:lang w:eastAsia="zh-CN"/>
          </w:rPr>
          <w:t>-</w:t>
        </w:r>
      </w:ins>
      <w:r w:rsidRPr="005F64B1">
        <w:rPr>
          <w:lang w:eastAsia="zh-CN"/>
        </w:rPr>
        <w:t>u</w:t>
      </w:r>
      <w:del w:id="76" w:author="Maria Liang" w:date="2022-08-04T15:18:00Z">
        <w:r w:rsidRPr="005F64B1" w:rsidDel="00F73498">
          <w:rPr>
            <w:lang w:eastAsia="zh-CN"/>
          </w:rPr>
          <w:delText>ser</w:delText>
        </w:r>
      </w:del>
      <w:r>
        <w:rPr>
          <w:lang w:eastAsia="zh-CN"/>
        </w:rPr>
        <w:t>d</w:t>
      </w:r>
      <w:del w:id="77" w:author="Maria Liang" w:date="2022-08-04T15:18:00Z">
        <w:r w:rsidDel="00F73498">
          <w:rPr>
            <w:lang w:eastAsia="zh-CN"/>
          </w:rPr>
          <w:delText>ata</w:delText>
        </w:r>
      </w:del>
      <w:ins w:id="78" w:author="Maria Liang" w:date="2022-07-28T15:27:00Z">
        <w:r w:rsidR="005F263A">
          <w:rPr>
            <w:lang w:eastAsia="zh-CN"/>
          </w:rPr>
          <w:t>-</w:t>
        </w:r>
      </w:ins>
      <w:r>
        <w:rPr>
          <w:lang w:eastAsia="zh-CN"/>
        </w:rPr>
        <w:t>ing</w:t>
      </w:r>
      <w:ins w:id="79" w:author="Maria Liang" w:date="2022-07-28T15:27:00Z">
        <w:r w:rsidR="005F263A">
          <w:rPr>
            <w:lang w:eastAsia="zh-CN"/>
          </w:rPr>
          <w:t>est</w:t>
        </w:r>
      </w:ins>
      <w:r w:rsidRPr="005F64B1">
        <w:rPr>
          <w:lang w:eastAsia="zh-CN"/>
        </w:rPr>
        <w:t>/&lt;apiVersion&gt;/</w:t>
      </w:r>
      <w:r w:rsidRPr="00FE3974">
        <w:rPr>
          <w:lang w:eastAsia="zh-CN"/>
        </w:rPr>
        <w:t>status-subscriptions/</w:t>
      </w:r>
      <w:r w:rsidRPr="005F64B1">
        <w:rPr>
          <w:lang w:eastAsia="zh-CN"/>
        </w:rPr>
        <w:t>{</w:t>
      </w:r>
      <w:r>
        <w:rPr>
          <w:lang w:eastAsia="zh-CN"/>
        </w:rPr>
        <w:t>subscription</w:t>
      </w:r>
      <w:r w:rsidRPr="005F64B1">
        <w:rPr>
          <w:lang w:eastAsia="zh-CN"/>
        </w:rPr>
        <w:t>Id}"</w:t>
      </w:r>
      <w:r>
        <w:rPr>
          <w:lang w:eastAsia="zh-CN"/>
        </w:rPr>
        <w:t>.</w:t>
      </w:r>
    </w:p>
    <w:p w14:paraId="46DA4C32" w14:textId="77777777" w:rsidR="00E85717" w:rsidRDefault="00E85717" w:rsidP="00E85717">
      <w:r>
        <w:t>If the MBSF cannot successfully fulfil the received HTTP POST request due to an internal error or an error in the HTTP POST request, the MBSF shall send an HTTP error response as specified in clause 6.2.7.</w:t>
      </w:r>
    </w:p>
    <w:p w14:paraId="5C5F0543" w14:textId="400CDCF2" w:rsidR="00E85717" w:rsidRDefault="00E85717" w:rsidP="00E857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7</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6635EEC3" w14:textId="77777777" w:rsidR="00E85717" w:rsidRDefault="00E85717" w:rsidP="00E85717">
      <w:pPr>
        <w:pStyle w:val="Heading5"/>
      </w:pPr>
      <w:bookmarkStart w:id="80" w:name="_Toc104332549"/>
      <w:r>
        <w:t>5.3.2.7.2</w:t>
      </w:r>
      <w:r>
        <w:tab/>
        <w:t>Remove an existing status subscription to the</w:t>
      </w:r>
      <w:r w:rsidRPr="005E3498">
        <w:t xml:space="preserve"> MBS User Data Ingest Session</w:t>
      </w:r>
      <w:bookmarkEnd w:id="80"/>
    </w:p>
    <w:p w14:paraId="3E159544" w14:textId="77777777" w:rsidR="00E85717" w:rsidRDefault="00E85717" w:rsidP="00E85717">
      <w:pPr>
        <w:rPr>
          <w:noProof/>
        </w:rPr>
      </w:pPr>
      <w:r>
        <w:rPr>
          <w:noProof/>
        </w:rPr>
        <w:t xml:space="preserve">Figure 5.3.2.7.2-1 </w:t>
      </w:r>
      <w:r w:rsidRPr="00F3320D">
        <w:rPr>
          <w:noProof/>
        </w:rPr>
        <w:t>depicts a scenario where a</w:t>
      </w:r>
      <w:r>
        <w:rPr>
          <w:noProof/>
        </w:rPr>
        <w:t xml:space="preserve">n NF service consumer remove an existing status subscription to the </w:t>
      </w:r>
      <w:r w:rsidRPr="00D42B20">
        <w:rPr>
          <w:noProof/>
        </w:rPr>
        <w:t xml:space="preserve">MBS </w:t>
      </w:r>
      <w:r>
        <w:rPr>
          <w:noProof/>
        </w:rPr>
        <w:t>User Data Ingest Session.</w:t>
      </w:r>
    </w:p>
    <w:p w14:paraId="5D0C3728" w14:textId="77777777" w:rsidR="00E85717" w:rsidRDefault="00E85717" w:rsidP="00E85717">
      <w:pPr>
        <w:pStyle w:val="TH"/>
        <w:rPr>
          <w:lang w:eastAsia="zh-CN"/>
        </w:rPr>
      </w:pPr>
      <w:r>
        <w:rPr>
          <w:noProof/>
        </w:rPr>
        <w:object w:dxaOrig="9561" w:dyaOrig="3191" w14:anchorId="592E7471">
          <v:shape id="_x0000_i1034" type="#_x0000_t75" style="width:477pt;height:159.5pt" o:ole="">
            <v:imagedata r:id="rId27" o:title=""/>
          </v:shape>
          <o:OLEObject Type="Embed" ProgID="Visio.Drawing.11" ShapeID="_x0000_i1034" DrawAspect="Content" ObjectID="_1721755265" r:id="rId28"/>
        </w:object>
      </w:r>
    </w:p>
    <w:p w14:paraId="38ACD120" w14:textId="77777777" w:rsidR="00E85717" w:rsidRDefault="00E85717" w:rsidP="00E85717">
      <w:pPr>
        <w:pStyle w:val="TF"/>
      </w:pPr>
      <w:r>
        <w:t>Figure 5.3.2.7.2-1: NF service consumer remove</w:t>
      </w:r>
      <w:r w:rsidRPr="005E3498">
        <w:t xml:space="preserve"> </w:t>
      </w:r>
      <w:r>
        <w:t>an</w:t>
      </w:r>
      <w:r w:rsidRPr="005E3498">
        <w:t xml:space="preserve"> </w:t>
      </w:r>
      <w:r>
        <w:t xml:space="preserve">existing status subscription to the </w:t>
      </w:r>
      <w:r w:rsidRPr="005E3498">
        <w:t>MBS User Data Ingest Session</w:t>
      </w:r>
    </w:p>
    <w:p w14:paraId="58DF7910" w14:textId="7D51F1F8" w:rsidR="00E85717" w:rsidRDefault="00E85717" w:rsidP="00E85717">
      <w:pPr>
        <w:rPr>
          <w:lang w:eastAsia="zh-CN"/>
        </w:rPr>
      </w:pPr>
      <w:r>
        <w:t xml:space="preserve">In order to remove </w:t>
      </w:r>
      <w:r w:rsidRPr="005E3498">
        <w:t xml:space="preserve">an </w:t>
      </w:r>
      <w:r>
        <w:t xml:space="preserve">existing status subscription to the </w:t>
      </w:r>
      <w:r w:rsidRPr="005E3498">
        <w:t>MBS User Data Ingest Session</w:t>
      </w:r>
      <w:r>
        <w:t xml:space="preserve">, the NF service consumer shall send an HTTP DELETE request message </w:t>
      </w:r>
      <w:r>
        <w:rPr>
          <w:lang w:eastAsia="zh-CN"/>
        </w:rPr>
        <w:t>to the resource URI "{apiRoot}/nmbsf-mbs</w:t>
      </w:r>
      <w:ins w:id="81" w:author="Maria Liang" w:date="2022-07-28T15:28:00Z">
        <w:r w:rsidR="005F263A">
          <w:rPr>
            <w:lang w:eastAsia="zh-CN"/>
          </w:rPr>
          <w:t>-</w:t>
        </w:r>
      </w:ins>
      <w:r>
        <w:rPr>
          <w:lang w:eastAsia="zh-CN"/>
        </w:rPr>
        <w:t>u</w:t>
      </w:r>
      <w:del w:id="82" w:author="Maria Liang" w:date="2022-08-04T15:18:00Z">
        <w:r w:rsidDel="00F73498">
          <w:rPr>
            <w:lang w:eastAsia="zh-CN"/>
          </w:rPr>
          <w:delText>ser</w:delText>
        </w:r>
      </w:del>
      <w:r>
        <w:rPr>
          <w:lang w:eastAsia="zh-CN"/>
        </w:rPr>
        <w:t>d</w:t>
      </w:r>
      <w:del w:id="83" w:author="Maria Liang" w:date="2022-08-04T15:18:00Z">
        <w:r w:rsidDel="00F73498">
          <w:rPr>
            <w:lang w:eastAsia="zh-CN"/>
          </w:rPr>
          <w:delText>ata</w:delText>
        </w:r>
      </w:del>
      <w:ins w:id="84" w:author="Maria Liang" w:date="2022-07-28T15:28:00Z">
        <w:r w:rsidR="005F263A">
          <w:rPr>
            <w:lang w:eastAsia="zh-CN"/>
          </w:rPr>
          <w:t>-</w:t>
        </w:r>
      </w:ins>
      <w:r>
        <w:rPr>
          <w:lang w:eastAsia="zh-CN"/>
        </w:rPr>
        <w:t>ing</w:t>
      </w:r>
      <w:ins w:id="85" w:author="Maria Liang" w:date="2022-07-28T15:28:00Z">
        <w:r w:rsidR="005F263A">
          <w:rPr>
            <w:lang w:eastAsia="zh-CN"/>
          </w:rPr>
          <w:t>est</w:t>
        </w:r>
      </w:ins>
      <w:r>
        <w:rPr>
          <w:lang w:eastAsia="zh-CN"/>
        </w:rPr>
        <w:t xml:space="preserve">/&lt;apiVersion&gt;/status-subscriptions/{subscriptionId}" </w:t>
      </w:r>
      <w:r>
        <w:t>as shown in step 1 of figure 5.3.2.7.2-1</w:t>
      </w:r>
      <w:r>
        <w:rPr>
          <w:lang w:eastAsia="zh-CN"/>
        </w:rPr>
        <w:t>.</w:t>
      </w:r>
    </w:p>
    <w:p w14:paraId="10343CBF" w14:textId="77777777" w:rsidR="00E85717" w:rsidRPr="00394BB0" w:rsidRDefault="00E85717" w:rsidP="00E85717">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3F0B2E5F" w14:textId="77777777" w:rsidR="00E85717" w:rsidRDefault="00E85717" w:rsidP="00E85717">
      <w:r>
        <w:t>Upon the reception of the HTTP DELETE</w:t>
      </w:r>
      <w:r>
        <w:rPr>
          <w:lang w:val="en-US"/>
        </w:rPr>
        <w:t xml:space="preserve"> </w:t>
      </w:r>
      <w:r>
        <w:t>request message, the MBSF shall:</w:t>
      </w:r>
    </w:p>
    <w:p w14:paraId="2AFEDB30" w14:textId="77777777" w:rsidR="00E85717" w:rsidRDefault="00E85717" w:rsidP="00E85717">
      <w:pPr>
        <w:pStyle w:val="B10"/>
      </w:pPr>
      <w:r>
        <w:t>-</w:t>
      </w:r>
      <w:r>
        <w:tab/>
        <w:t xml:space="preserve">remove the corresponding </w:t>
      </w:r>
      <w:r>
        <w:rPr>
          <w:rFonts w:eastAsia="DengXian"/>
        </w:rPr>
        <w:t>Individual MBS User Data Ingest Session Status Subscription resource</w:t>
      </w:r>
      <w:r>
        <w:t>; and</w:t>
      </w:r>
    </w:p>
    <w:p w14:paraId="0E2B90C4" w14:textId="77777777" w:rsidR="00E85717" w:rsidRDefault="00E85717" w:rsidP="00E85717">
      <w:pPr>
        <w:pStyle w:val="B10"/>
        <w:rPr>
          <w:rFonts w:eastAsia="DengXian"/>
        </w:rPr>
      </w:pPr>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5.3.2.7.2-1, step 2</w:t>
      </w:r>
      <w:r>
        <w:rPr>
          <w:rFonts w:eastAsia="DengXian"/>
        </w:rPr>
        <w:t>.</w:t>
      </w:r>
    </w:p>
    <w:p w14:paraId="385D57E4" w14:textId="77777777" w:rsidR="00E85717" w:rsidRDefault="00E85717" w:rsidP="00E85717">
      <w:r>
        <w:t>If the MBSF cannot successfully fulfil the received DELETE request due to an internal error or an error in the HTTP DELETE request message, the MBSF shall send an HTTP error response as specified in clause 6.2.7.</w:t>
      </w:r>
    </w:p>
    <w:p w14:paraId="0B1F25C2" w14:textId="7F4A585D" w:rsidR="00E85717" w:rsidRDefault="00E85717" w:rsidP="00E857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8</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32872731" w14:textId="7151E930" w:rsidR="00117954" w:rsidRDefault="00117954" w:rsidP="00117954">
      <w:pPr>
        <w:pStyle w:val="Heading3"/>
      </w:pPr>
      <w:r>
        <w:t>6.2.1</w:t>
      </w:r>
      <w:r>
        <w:tab/>
        <w:t>Introduction</w:t>
      </w:r>
      <w:bookmarkEnd w:id="10"/>
    </w:p>
    <w:p w14:paraId="05F763EA" w14:textId="77777777" w:rsidR="00117954" w:rsidRDefault="00117954" w:rsidP="00117954">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7EC0BBB4" w14:textId="77777777" w:rsidR="00117954" w:rsidRDefault="00117954" w:rsidP="00117954">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2EDF555" w14:textId="77777777" w:rsidR="00117954" w:rsidRPr="00E23840" w:rsidRDefault="00117954" w:rsidP="0011795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DE98AFB" w14:textId="77777777" w:rsidR="00117954" w:rsidRPr="00E23840" w:rsidRDefault="00117954" w:rsidP="0011795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3859580" w14:textId="77777777" w:rsidR="00117954" w:rsidRPr="00E23840" w:rsidRDefault="00117954" w:rsidP="00117954">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C532ED" w14:textId="77777777" w:rsidR="00117954" w:rsidRPr="00E23840" w:rsidRDefault="00117954" w:rsidP="00117954">
      <w:pPr>
        <w:rPr>
          <w:noProof/>
          <w:lang w:eastAsia="zh-CN"/>
        </w:rPr>
      </w:pPr>
      <w:r w:rsidRPr="00E23840">
        <w:rPr>
          <w:noProof/>
          <w:lang w:eastAsia="zh-CN"/>
        </w:rPr>
        <w:t>with the following components:</w:t>
      </w:r>
    </w:p>
    <w:p w14:paraId="063FAFBA" w14:textId="77777777" w:rsidR="00117954" w:rsidRPr="00E23840" w:rsidRDefault="00117954" w:rsidP="00117954">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4452F56" w14:textId="4BBCA0E4" w:rsidR="00117954" w:rsidRPr="00E23840" w:rsidRDefault="00117954" w:rsidP="00117954">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ins w:id="86" w:author="Maria Liang" w:date="2022-07-28T15:28:00Z">
        <w:r w:rsidR="005F263A">
          <w:rPr>
            <w:noProof/>
          </w:rPr>
          <w:t>-</w:t>
        </w:r>
      </w:ins>
      <w:r w:rsidRPr="008A1133">
        <w:rPr>
          <w:noProof/>
        </w:rPr>
        <w:t>u</w:t>
      </w:r>
      <w:del w:id="87" w:author="Maria Liang" w:date="2022-08-04T15:19:00Z">
        <w:r w:rsidRPr="008A1133" w:rsidDel="00F73498">
          <w:rPr>
            <w:noProof/>
          </w:rPr>
          <w:delText>ser</w:delText>
        </w:r>
      </w:del>
      <w:r w:rsidRPr="008A1133">
        <w:rPr>
          <w:noProof/>
        </w:rPr>
        <w:t>d</w:t>
      </w:r>
      <w:del w:id="88" w:author="Maria Liang" w:date="2022-08-04T15:19:00Z">
        <w:r w:rsidRPr="008A1133" w:rsidDel="00F73498">
          <w:rPr>
            <w:noProof/>
          </w:rPr>
          <w:delText>ata</w:delText>
        </w:r>
      </w:del>
      <w:ins w:id="89" w:author="Maria Liang" w:date="2022-07-28T15:28:00Z">
        <w:r w:rsidR="005F263A">
          <w:rPr>
            <w:noProof/>
          </w:rPr>
          <w:t>-</w:t>
        </w:r>
      </w:ins>
      <w:r w:rsidRPr="008A1133">
        <w:rPr>
          <w:noProof/>
        </w:rPr>
        <w:t>ing</w:t>
      </w:r>
      <w:ins w:id="90" w:author="Maria Liang" w:date="2022-07-28T15:28:00Z">
        <w:r w:rsidR="005F263A">
          <w:rPr>
            <w:noProof/>
          </w:rPr>
          <w:t>est</w:t>
        </w:r>
      </w:ins>
      <w:r>
        <w:rPr>
          <w:noProof/>
        </w:rPr>
        <w:t>"</w:t>
      </w:r>
      <w:r w:rsidRPr="00E23840">
        <w:rPr>
          <w:noProof/>
        </w:rPr>
        <w:t>.</w:t>
      </w:r>
    </w:p>
    <w:p w14:paraId="7D35DBFE" w14:textId="77777777" w:rsidR="00117954" w:rsidRPr="00E23840" w:rsidRDefault="00117954" w:rsidP="00117954">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64592BE" w14:textId="77777777" w:rsidR="00117954" w:rsidRDefault="00117954" w:rsidP="00117954">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D7931F0" w14:textId="4259D962" w:rsidR="004679B0" w:rsidRDefault="004679B0" w:rsidP="0046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85717">
        <w:rPr>
          <w:rFonts w:ascii="Arial" w:hAnsi="Arial" w:cs="Arial"/>
          <w:color w:val="0000FF"/>
          <w:sz w:val="28"/>
          <w:szCs w:val="28"/>
          <w:lang w:val="en-US"/>
        </w:rPr>
        <w:t>9</w:t>
      </w:r>
      <w:r w:rsidR="00E85717">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0F10A959" w14:textId="77777777" w:rsidR="005468AB" w:rsidRPr="000A7435" w:rsidRDefault="005468AB" w:rsidP="005468AB">
      <w:pPr>
        <w:pStyle w:val="Heading4"/>
      </w:pPr>
      <w:bookmarkStart w:id="91" w:name="_Toc104332614"/>
      <w:bookmarkStart w:id="92" w:name="_Toc510696646"/>
      <w:bookmarkStart w:id="93" w:name="_Toc35971441"/>
      <w:bookmarkStart w:id="94" w:name="_Toc100742490"/>
      <w:bookmarkStart w:id="95" w:name="_Toc104332596"/>
      <w:r>
        <w:lastRenderedPageBreak/>
        <w:t>6.2.3.1</w:t>
      </w:r>
      <w:r>
        <w:tab/>
        <w:t>Overview</w:t>
      </w:r>
      <w:bookmarkEnd w:id="91"/>
    </w:p>
    <w:p w14:paraId="757B9EFC" w14:textId="73D8CA0C" w:rsidR="00F85B61" w:rsidRDefault="005468AB" w:rsidP="00F85B61">
      <w:pPr>
        <w:pStyle w:val="TH"/>
        <w:rPr>
          <w:ins w:id="96" w:author="Maria Liang" w:date="2022-07-28T15:49:00Z"/>
        </w:rPr>
      </w:pPr>
      <w:del w:id="97" w:author="Maria Liang" w:date="2022-07-28T15:50:00Z">
        <w:r w:rsidRPr="0069718D" w:rsidDel="00F85B61">
          <w:object w:dxaOrig="8680" w:dyaOrig="6600" w14:anchorId="01FE2CFD">
            <v:shape id="_x0000_i1035" type="#_x0000_t75" style="width:313.5pt;height:241pt" o:ole="">
              <v:imagedata r:id="rId29" o:title=""/>
            </v:shape>
            <o:OLEObject Type="Embed" ProgID="Visio.Drawing.11" ShapeID="_x0000_i1035" DrawAspect="Content" ObjectID="_1721755266" r:id="rId30"/>
          </w:object>
        </w:r>
      </w:del>
      <w:ins w:id="98" w:author="Maria Liang" w:date="2022-07-28T15:49:00Z">
        <w:r w:rsidR="00F73498" w:rsidRPr="0069718D">
          <w:object w:dxaOrig="8691" w:dyaOrig="6611" w14:anchorId="691F6BE8">
            <v:shape id="_x0000_i1036" type="#_x0000_t75" style="width:313.5pt;height:242pt" o:ole="">
              <v:imagedata r:id="rId31" o:title=""/>
            </v:shape>
            <o:OLEObject Type="Embed" ProgID="Visio.Drawing.11" ShapeID="_x0000_i1036" DrawAspect="Content" ObjectID="_1721755267" r:id="rId32"/>
          </w:object>
        </w:r>
      </w:ins>
    </w:p>
    <w:p w14:paraId="0D3D8119" w14:textId="3B7FFCA8" w:rsidR="005468AB" w:rsidRPr="00A258AF" w:rsidRDefault="005468AB" w:rsidP="005468AB">
      <w:pPr>
        <w:pStyle w:val="TH"/>
        <w:rPr>
          <w:lang w:val="en-US"/>
        </w:rPr>
      </w:pPr>
      <w:r w:rsidRPr="0069718D">
        <w:fldChar w:fldCharType="begin"/>
      </w:r>
      <w:r w:rsidRPr="0069718D">
        <w:fldChar w:fldCharType="end"/>
      </w:r>
    </w:p>
    <w:p w14:paraId="0B8E4452" w14:textId="77777777" w:rsidR="005468AB" w:rsidRPr="008C18E3" w:rsidRDefault="005468AB" w:rsidP="005468AB">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6BDFC605" w14:textId="77777777" w:rsidR="005468AB" w:rsidRDefault="005468AB" w:rsidP="005468AB">
      <w:r>
        <w:t>Table 6.2.3.1-1 provides an overview of the resources and applicable HTTP methods.</w:t>
      </w:r>
    </w:p>
    <w:p w14:paraId="02BC8B8E" w14:textId="77777777" w:rsidR="005468AB" w:rsidRPr="00384E92" w:rsidRDefault="005468AB" w:rsidP="005468AB">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2"/>
        <w:gridCol w:w="3005"/>
        <w:gridCol w:w="957"/>
        <w:gridCol w:w="3115"/>
      </w:tblGrid>
      <w:tr w:rsidR="005468AB" w:rsidRPr="00B54FF5" w14:paraId="2F8C568D" w14:textId="77777777" w:rsidTr="00550783">
        <w:trPr>
          <w:jc w:val="center"/>
        </w:trPr>
        <w:tc>
          <w:tcPr>
            <w:tcW w:w="1267" w:type="pct"/>
            <w:shd w:val="clear" w:color="auto" w:fill="C0C0C0"/>
            <w:vAlign w:val="center"/>
            <w:hideMark/>
          </w:tcPr>
          <w:p w14:paraId="1642830E" w14:textId="77777777" w:rsidR="005468AB" w:rsidRPr="0016361A" w:rsidRDefault="005468AB" w:rsidP="00550783">
            <w:pPr>
              <w:pStyle w:val="TAH"/>
            </w:pPr>
            <w:r w:rsidRPr="008C18E3">
              <w:t xml:space="preserve">Resource </w:t>
            </w:r>
            <w:r>
              <w:t>purpose/</w:t>
            </w:r>
            <w:r w:rsidRPr="008C18E3">
              <w:t>name</w:t>
            </w:r>
          </w:p>
        </w:tc>
        <w:tc>
          <w:tcPr>
            <w:tcW w:w="1585" w:type="pct"/>
            <w:shd w:val="clear" w:color="auto" w:fill="C0C0C0"/>
            <w:vAlign w:val="center"/>
            <w:hideMark/>
          </w:tcPr>
          <w:p w14:paraId="10AA79F9" w14:textId="77777777" w:rsidR="005468AB" w:rsidRPr="0016361A" w:rsidRDefault="005468AB" w:rsidP="00550783">
            <w:pPr>
              <w:pStyle w:val="TAH"/>
            </w:pPr>
            <w:r w:rsidRPr="008C18E3">
              <w:t>Resource URI</w:t>
            </w:r>
            <w:r>
              <w:t xml:space="preserve"> (relative path after API URI)</w:t>
            </w:r>
          </w:p>
        </w:tc>
        <w:tc>
          <w:tcPr>
            <w:tcW w:w="505" w:type="pct"/>
            <w:shd w:val="clear" w:color="auto" w:fill="C0C0C0"/>
            <w:vAlign w:val="center"/>
            <w:hideMark/>
          </w:tcPr>
          <w:p w14:paraId="7715ED51" w14:textId="77777777" w:rsidR="005468AB" w:rsidRPr="0016361A" w:rsidRDefault="005468AB" w:rsidP="00550783">
            <w:pPr>
              <w:pStyle w:val="TAH"/>
            </w:pPr>
            <w:r w:rsidRPr="008C18E3">
              <w:t>HTTP method</w:t>
            </w:r>
            <w:r>
              <w:t xml:space="preserve"> or custom operation</w:t>
            </w:r>
          </w:p>
        </w:tc>
        <w:tc>
          <w:tcPr>
            <w:tcW w:w="1643" w:type="pct"/>
            <w:shd w:val="clear" w:color="auto" w:fill="C0C0C0"/>
            <w:vAlign w:val="center"/>
            <w:hideMark/>
          </w:tcPr>
          <w:p w14:paraId="1F3E2E8B" w14:textId="77777777" w:rsidR="005468AB" w:rsidRPr="0016361A" w:rsidRDefault="005468AB" w:rsidP="00550783">
            <w:pPr>
              <w:pStyle w:val="TAH"/>
            </w:pPr>
            <w:r>
              <w:t>Description (service operation)</w:t>
            </w:r>
          </w:p>
        </w:tc>
      </w:tr>
      <w:tr w:rsidR="005468AB" w:rsidRPr="00B54FF5" w14:paraId="7AF7E9D5" w14:textId="77777777" w:rsidTr="00550783">
        <w:trPr>
          <w:jc w:val="center"/>
        </w:trPr>
        <w:tc>
          <w:tcPr>
            <w:tcW w:w="1267" w:type="pct"/>
            <w:vMerge w:val="restart"/>
            <w:vAlign w:val="center"/>
          </w:tcPr>
          <w:p w14:paraId="35E120B6" w14:textId="77777777" w:rsidR="005468AB" w:rsidRDefault="005468AB" w:rsidP="00550783">
            <w:pPr>
              <w:pStyle w:val="TAL"/>
            </w:pPr>
            <w:r>
              <w:t>MBS User Data Ingest Sessions</w:t>
            </w:r>
          </w:p>
        </w:tc>
        <w:tc>
          <w:tcPr>
            <w:tcW w:w="1585" w:type="pct"/>
            <w:vMerge w:val="restart"/>
            <w:vAlign w:val="center"/>
          </w:tcPr>
          <w:p w14:paraId="18B0B685" w14:textId="77777777" w:rsidR="005468AB" w:rsidRPr="0016361A" w:rsidRDefault="005468AB" w:rsidP="00550783">
            <w:pPr>
              <w:pStyle w:val="TAL"/>
            </w:pPr>
            <w:r>
              <w:t>/</w:t>
            </w:r>
            <w:del w:id="99" w:author="Maria Liang" w:date="2022-08-04T15:20:00Z">
              <w:r w:rsidDel="002F4760">
                <w:delText>userdataing-</w:delText>
              </w:r>
            </w:del>
            <w:r>
              <w:t>sessions</w:t>
            </w:r>
          </w:p>
        </w:tc>
        <w:tc>
          <w:tcPr>
            <w:tcW w:w="505" w:type="pct"/>
            <w:vAlign w:val="center"/>
          </w:tcPr>
          <w:p w14:paraId="4E56BBF8" w14:textId="77777777" w:rsidR="005468AB" w:rsidRPr="0016361A" w:rsidRDefault="005468AB" w:rsidP="00550783">
            <w:pPr>
              <w:pStyle w:val="TAC"/>
            </w:pPr>
            <w:r>
              <w:t>GET</w:t>
            </w:r>
          </w:p>
        </w:tc>
        <w:tc>
          <w:tcPr>
            <w:tcW w:w="1643" w:type="pct"/>
            <w:vAlign w:val="center"/>
          </w:tcPr>
          <w:p w14:paraId="70760703" w14:textId="77777777" w:rsidR="005468AB" w:rsidRPr="0016361A" w:rsidRDefault="005468AB" w:rsidP="00550783">
            <w:pPr>
              <w:pStyle w:val="TAL"/>
            </w:pPr>
            <w:r>
              <w:rPr>
                <w:noProof/>
                <w:lang w:eastAsia="zh-CN"/>
              </w:rPr>
              <w:t xml:space="preserve">Retrieve all the active </w:t>
            </w:r>
            <w:r>
              <w:t>MBS User Data Ingest Sessions</w:t>
            </w:r>
            <w:r>
              <w:rPr>
                <w:noProof/>
                <w:lang w:eastAsia="zh-CN"/>
              </w:rPr>
              <w:t xml:space="preserve"> managed by the MBSF.</w:t>
            </w:r>
          </w:p>
        </w:tc>
      </w:tr>
      <w:tr w:rsidR="005468AB" w:rsidRPr="00B54FF5" w14:paraId="112C1A00" w14:textId="77777777" w:rsidTr="00550783">
        <w:trPr>
          <w:jc w:val="center"/>
        </w:trPr>
        <w:tc>
          <w:tcPr>
            <w:tcW w:w="1267" w:type="pct"/>
            <w:vMerge/>
            <w:vAlign w:val="center"/>
          </w:tcPr>
          <w:p w14:paraId="13D29860" w14:textId="77777777" w:rsidR="005468AB" w:rsidRDefault="005468AB" w:rsidP="00550783">
            <w:pPr>
              <w:pStyle w:val="TAL"/>
            </w:pPr>
          </w:p>
        </w:tc>
        <w:tc>
          <w:tcPr>
            <w:tcW w:w="1585" w:type="pct"/>
            <w:vMerge/>
            <w:vAlign w:val="center"/>
          </w:tcPr>
          <w:p w14:paraId="112C686E" w14:textId="77777777" w:rsidR="005468AB" w:rsidRPr="0016361A" w:rsidRDefault="005468AB" w:rsidP="00550783">
            <w:pPr>
              <w:pStyle w:val="TAL"/>
            </w:pPr>
          </w:p>
        </w:tc>
        <w:tc>
          <w:tcPr>
            <w:tcW w:w="505" w:type="pct"/>
            <w:vAlign w:val="center"/>
          </w:tcPr>
          <w:p w14:paraId="6FAEF75C" w14:textId="77777777" w:rsidR="005468AB" w:rsidRPr="0016361A" w:rsidRDefault="005468AB" w:rsidP="00550783">
            <w:pPr>
              <w:pStyle w:val="TAC"/>
            </w:pPr>
            <w:r>
              <w:t>POST</w:t>
            </w:r>
          </w:p>
        </w:tc>
        <w:tc>
          <w:tcPr>
            <w:tcW w:w="1643" w:type="pct"/>
            <w:vAlign w:val="center"/>
          </w:tcPr>
          <w:p w14:paraId="2654757E" w14:textId="77777777" w:rsidR="005468AB" w:rsidRPr="0016361A" w:rsidRDefault="005468AB" w:rsidP="00550783">
            <w:pPr>
              <w:pStyle w:val="TAL"/>
            </w:pPr>
            <w:r>
              <w:rPr>
                <w:noProof/>
                <w:lang w:eastAsia="zh-CN"/>
              </w:rPr>
              <w:t xml:space="preserve">Request the creation of a new </w:t>
            </w:r>
            <w:r>
              <w:t>MBS User Data Ingest Session</w:t>
            </w:r>
            <w:r>
              <w:rPr>
                <w:noProof/>
                <w:lang w:eastAsia="zh-CN"/>
              </w:rPr>
              <w:t>.</w:t>
            </w:r>
          </w:p>
        </w:tc>
      </w:tr>
      <w:tr w:rsidR="005468AB" w:rsidRPr="00B54FF5" w14:paraId="26FC9F94" w14:textId="77777777" w:rsidTr="00550783">
        <w:trPr>
          <w:jc w:val="center"/>
        </w:trPr>
        <w:tc>
          <w:tcPr>
            <w:tcW w:w="1267" w:type="pct"/>
            <w:vMerge w:val="restart"/>
            <w:vAlign w:val="center"/>
            <w:hideMark/>
          </w:tcPr>
          <w:p w14:paraId="63EE2074" w14:textId="77777777" w:rsidR="005468AB" w:rsidRPr="0016361A" w:rsidRDefault="005468AB" w:rsidP="00550783">
            <w:pPr>
              <w:pStyle w:val="TAL"/>
            </w:pPr>
            <w:r>
              <w:t>Individual MBS User Data Ingest Session</w:t>
            </w:r>
          </w:p>
        </w:tc>
        <w:tc>
          <w:tcPr>
            <w:tcW w:w="1585" w:type="pct"/>
            <w:vMerge w:val="restart"/>
            <w:vAlign w:val="center"/>
            <w:hideMark/>
          </w:tcPr>
          <w:p w14:paraId="415FF3A8" w14:textId="77777777" w:rsidR="005468AB" w:rsidRPr="0016361A" w:rsidRDefault="005468AB" w:rsidP="00550783">
            <w:pPr>
              <w:pStyle w:val="TAL"/>
            </w:pPr>
            <w:r>
              <w:t>/</w:t>
            </w:r>
            <w:del w:id="100" w:author="Maria Liang" w:date="2022-08-04T15:20:00Z">
              <w:r w:rsidDel="002F4760">
                <w:delText>userdataing-</w:delText>
              </w:r>
            </w:del>
            <w:r>
              <w:t>sessions/{sessionId}</w:t>
            </w:r>
          </w:p>
        </w:tc>
        <w:tc>
          <w:tcPr>
            <w:tcW w:w="505" w:type="pct"/>
            <w:vAlign w:val="center"/>
            <w:hideMark/>
          </w:tcPr>
          <w:p w14:paraId="191354FE" w14:textId="77777777" w:rsidR="005468AB" w:rsidRPr="0016361A" w:rsidRDefault="005468AB" w:rsidP="00550783">
            <w:pPr>
              <w:pStyle w:val="TAC"/>
            </w:pPr>
            <w:r w:rsidRPr="0016361A">
              <w:t>GET</w:t>
            </w:r>
          </w:p>
        </w:tc>
        <w:tc>
          <w:tcPr>
            <w:tcW w:w="1643" w:type="pct"/>
            <w:vAlign w:val="center"/>
            <w:hideMark/>
          </w:tcPr>
          <w:p w14:paraId="15B04967" w14:textId="77777777" w:rsidR="005468AB" w:rsidRPr="0016361A" w:rsidRDefault="005468AB" w:rsidP="00550783">
            <w:pPr>
              <w:pStyle w:val="TAL"/>
            </w:pPr>
            <w:r>
              <w:rPr>
                <w:noProof/>
                <w:lang w:eastAsia="zh-CN"/>
              </w:rPr>
              <w:t xml:space="preserve">Retrieve an existng </w:t>
            </w:r>
            <w:r>
              <w:t xml:space="preserve">MBS User Data Ingest Session </w:t>
            </w:r>
            <w:r>
              <w:rPr>
                <w:noProof/>
                <w:lang w:eastAsia="zh-CN"/>
              </w:rPr>
              <w:t>managed by the MBSF.</w:t>
            </w:r>
          </w:p>
        </w:tc>
      </w:tr>
      <w:tr w:rsidR="005468AB" w:rsidRPr="00B54FF5" w14:paraId="5EDE8D64" w14:textId="77777777" w:rsidTr="00550783">
        <w:trPr>
          <w:jc w:val="center"/>
        </w:trPr>
        <w:tc>
          <w:tcPr>
            <w:tcW w:w="1267" w:type="pct"/>
            <w:vMerge/>
            <w:vAlign w:val="center"/>
            <w:hideMark/>
          </w:tcPr>
          <w:p w14:paraId="4482BC38" w14:textId="77777777" w:rsidR="005468AB" w:rsidRPr="0016361A" w:rsidRDefault="005468AB" w:rsidP="00550783">
            <w:pPr>
              <w:pStyle w:val="TAL"/>
            </w:pPr>
          </w:p>
        </w:tc>
        <w:tc>
          <w:tcPr>
            <w:tcW w:w="1585" w:type="pct"/>
            <w:vMerge/>
            <w:vAlign w:val="center"/>
            <w:hideMark/>
          </w:tcPr>
          <w:p w14:paraId="667B86CF" w14:textId="77777777" w:rsidR="005468AB" w:rsidRPr="0016361A" w:rsidRDefault="005468AB" w:rsidP="00550783">
            <w:pPr>
              <w:pStyle w:val="TAL"/>
            </w:pPr>
          </w:p>
        </w:tc>
        <w:tc>
          <w:tcPr>
            <w:tcW w:w="505" w:type="pct"/>
            <w:vAlign w:val="center"/>
            <w:hideMark/>
          </w:tcPr>
          <w:p w14:paraId="2BEFA491" w14:textId="77777777" w:rsidR="005468AB" w:rsidRPr="0016361A" w:rsidRDefault="005468AB" w:rsidP="00550783">
            <w:pPr>
              <w:pStyle w:val="TAC"/>
            </w:pPr>
            <w:r w:rsidRPr="0016361A">
              <w:t>PATCH</w:t>
            </w:r>
          </w:p>
        </w:tc>
        <w:tc>
          <w:tcPr>
            <w:tcW w:w="1643" w:type="pct"/>
            <w:vAlign w:val="center"/>
            <w:hideMark/>
          </w:tcPr>
          <w:p w14:paraId="238921B3" w14:textId="77777777" w:rsidR="005468AB" w:rsidRPr="0016361A" w:rsidRDefault="005468AB" w:rsidP="00550783">
            <w:pPr>
              <w:pStyle w:val="TAL"/>
            </w:pPr>
            <w:r>
              <w:rPr>
                <w:noProof/>
                <w:lang w:eastAsia="zh-CN"/>
              </w:rPr>
              <w:t xml:space="preserve">Modify an existng </w:t>
            </w:r>
            <w:r>
              <w:t xml:space="preserve">MBS User Data Ingest Session </w:t>
            </w:r>
            <w:r>
              <w:rPr>
                <w:noProof/>
                <w:lang w:eastAsia="zh-CN"/>
              </w:rPr>
              <w:t>managed by the MBSF.</w:t>
            </w:r>
          </w:p>
        </w:tc>
      </w:tr>
      <w:tr w:rsidR="005468AB" w:rsidRPr="00B54FF5" w14:paraId="1156EF15" w14:textId="77777777" w:rsidTr="00550783">
        <w:trPr>
          <w:jc w:val="center"/>
        </w:trPr>
        <w:tc>
          <w:tcPr>
            <w:tcW w:w="1267" w:type="pct"/>
            <w:vMerge/>
            <w:vAlign w:val="center"/>
            <w:hideMark/>
          </w:tcPr>
          <w:p w14:paraId="1AE32C77" w14:textId="77777777" w:rsidR="005468AB" w:rsidRPr="0016361A" w:rsidRDefault="005468AB" w:rsidP="00550783">
            <w:pPr>
              <w:pStyle w:val="TAL"/>
            </w:pPr>
          </w:p>
        </w:tc>
        <w:tc>
          <w:tcPr>
            <w:tcW w:w="1585" w:type="pct"/>
            <w:vMerge/>
            <w:vAlign w:val="center"/>
            <w:hideMark/>
          </w:tcPr>
          <w:p w14:paraId="182DA3BB" w14:textId="77777777" w:rsidR="005468AB" w:rsidRPr="0016361A" w:rsidRDefault="005468AB" w:rsidP="00550783">
            <w:pPr>
              <w:pStyle w:val="TAL"/>
            </w:pPr>
          </w:p>
        </w:tc>
        <w:tc>
          <w:tcPr>
            <w:tcW w:w="505" w:type="pct"/>
            <w:vAlign w:val="center"/>
            <w:hideMark/>
          </w:tcPr>
          <w:p w14:paraId="29EEEFE3" w14:textId="77777777" w:rsidR="005468AB" w:rsidRPr="0016361A" w:rsidRDefault="005468AB" w:rsidP="00550783">
            <w:pPr>
              <w:pStyle w:val="TAC"/>
            </w:pPr>
            <w:r w:rsidRPr="0016361A">
              <w:t>DELETE</w:t>
            </w:r>
          </w:p>
        </w:tc>
        <w:tc>
          <w:tcPr>
            <w:tcW w:w="1643" w:type="pct"/>
            <w:vAlign w:val="center"/>
            <w:hideMark/>
          </w:tcPr>
          <w:p w14:paraId="4E759EB9" w14:textId="77777777" w:rsidR="005468AB" w:rsidRPr="0016361A" w:rsidRDefault="005468AB" w:rsidP="00550783">
            <w:pPr>
              <w:pStyle w:val="TAL"/>
            </w:pPr>
            <w:r>
              <w:rPr>
                <w:noProof/>
                <w:lang w:eastAsia="zh-CN"/>
              </w:rPr>
              <w:t xml:space="preserve">Delete an existng </w:t>
            </w:r>
            <w:r>
              <w:t xml:space="preserve">MBS User Data Ingest Session </w:t>
            </w:r>
            <w:r>
              <w:rPr>
                <w:noProof/>
                <w:lang w:eastAsia="zh-CN"/>
              </w:rPr>
              <w:t>managed by the MBSF.</w:t>
            </w:r>
          </w:p>
        </w:tc>
      </w:tr>
      <w:tr w:rsidR="005468AB" w:rsidRPr="00B54FF5" w14:paraId="7ECC928E" w14:textId="77777777" w:rsidTr="00550783">
        <w:trPr>
          <w:jc w:val="center"/>
        </w:trPr>
        <w:tc>
          <w:tcPr>
            <w:tcW w:w="1267" w:type="pct"/>
            <w:vMerge w:val="restart"/>
            <w:vAlign w:val="center"/>
          </w:tcPr>
          <w:p w14:paraId="4F1EC43B" w14:textId="77777777" w:rsidR="005468AB" w:rsidRPr="0016361A" w:rsidRDefault="005468AB" w:rsidP="00550783">
            <w:pPr>
              <w:pStyle w:val="TAL"/>
            </w:pPr>
            <w:r>
              <w:t>MBS User Data Ingest Session Status Subscriptions</w:t>
            </w:r>
          </w:p>
        </w:tc>
        <w:tc>
          <w:tcPr>
            <w:tcW w:w="1585" w:type="pct"/>
            <w:vMerge w:val="restart"/>
            <w:vAlign w:val="center"/>
          </w:tcPr>
          <w:p w14:paraId="6A5AEFD6" w14:textId="77777777" w:rsidR="005468AB" w:rsidRPr="0016361A" w:rsidRDefault="005468AB" w:rsidP="00550783">
            <w:pPr>
              <w:pStyle w:val="TAL"/>
            </w:pPr>
            <w:r>
              <w:t>/status-subscriptions</w:t>
            </w:r>
          </w:p>
        </w:tc>
        <w:tc>
          <w:tcPr>
            <w:tcW w:w="505" w:type="pct"/>
            <w:vAlign w:val="center"/>
          </w:tcPr>
          <w:p w14:paraId="3DAFCDDE" w14:textId="77777777" w:rsidR="005468AB" w:rsidRPr="0016361A" w:rsidRDefault="005468AB" w:rsidP="00550783">
            <w:pPr>
              <w:pStyle w:val="TAC"/>
            </w:pPr>
            <w:r>
              <w:t>GET</w:t>
            </w:r>
          </w:p>
        </w:tc>
        <w:tc>
          <w:tcPr>
            <w:tcW w:w="1643" w:type="pct"/>
            <w:vAlign w:val="center"/>
          </w:tcPr>
          <w:p w14:paraId="1C79916C" w14:textId="77777777" w:rsidR="005468AB" w:rsidRDefault="005468AB" w:rsidP="00550783">
            <w:pPr>
              <w:pStyle w:val="TAL"/>
              <w:rPr>
                <w:noProof/>
                <w:lang w:eastAsia="zh-CN"/>
              </w:rPr>
            </w:pPr>
            <w:r>
              <w:rPr>
                <w:noProof/>
                <w:lang w:eastAsia="zh-CN"/>
              </w:rPr>
              <w:t xml:space="preserve">Retrieve all the active </w:t>
            </w:r>
            <w:r>
              <w:t>MBS User Data Ingest Sessions</w:t>
            </w:r>
            <w:r>
              <w:rPr>
                <w:noProof/>
                <w:lang w:eastAsia="zh-CN"/>
              </w:rPr>
              <w:t xml:space="preserve"> status subscriptions managed by the MBSF.</w:t>
            </w:r>
          </w:p>
        </w:tc>
      </w:tr>
      <w:tr w:rsidR="005468AB" w:rsidRPr="00B54FF5" w14:paraId="1D2896F2" w14:textId="77777777" w:rsidTr="00550783">
        <w:trPr>
          <w:jc w:val="center"/>
        </w:trPr>
        <w:tc>
          <w:tcPr>
            <w:tcW w:w="1267" w:type="pct"/>
            <w:vMerge/>
            <w:vAlign w:val="center"/>
          </w:tcPr>
          <w:p w14:paraId="091F45E1" w14:textId="77777777" w:rsidR="005468AB" w:rsidRPr="0016361A" w:rsidRDefault="005468AB" w:rsidP="00550783">
            <w:pPr>
              <w:pStyle w:val="TAL"/>
            </w:pPr>
          </w:p>
        </w:tc>
        <w:tc>
          <w:tcPr>
            <w:tcW w:w="1585" w:type="pct"/>
            <w:vMerge/>
            <w:vAlign w:val="center"/>
          </w:tcPr>
          <w:p w14:paraId="0FC8789F" w14:textId="77777777" w:rsidR="005468AB" w:rsidRPr="0016361A" w:rsidRDefault="005468AB" w:rsidP="00550783">
            <w:pPr>
              <w:pStyle w:val="TAL"/>
            </w:pPr>
          </w:p>
        </w:tc>
        <w:tc>
          <w:tcPr>
            <w:tcW w:w="505" w:type="pct"/>
            <w:vAlign w:val="center"/>
          </w:tcPr>
          <w:p w14:paraId="18C821DD" w14:textId="77777777" w:rsidR="005468AB" w:rsidRPr="0016361A" w:rsidRDefault="005468AB" w:rsidP="00550783">
            <w:pPr>
              <w:pStyle w:val="TAC"/>
            </w:pPr>
            <w:r>
              <w:t>POST</w:t>
            </w:r>
          </w:p>
        </w:tc>
        <w:tc>
          <w:tcPr>
            <w:tcW w:w="1643" w:type="pct"/>
            <w:vAlign w:val="center"/>
          </w:tcPr>
          <w:p w14:paraId="50C7D44E" w14:textId="77777777" w:rsidR="005468AB" w:rsidRDefault="005468AB" w:rsidP="00550783">
            <w:pPr>
              <w:pStyle w:val="TAL"/>
              <w:rPr>
                <w:noProof/>
                <w:lang w:eastAsia="zh-CN"/>
              </w:rPr>
            </w:pPr>
            <w:r>
              <w:rPr>
                <w:noProof/>
                <w:lang w:eastAsia="zh-CN"/>
              </w:rPr>
              <w:t xml:space="preserve">Request the creation of a new </w:t>
            </w:r>
            <w:r>
              <w:t>MBS User Data Ingest Session status subscription</w:t>
            </w:r>
            <w:r>
              <w:rPr>
                <w:noProof/>
                <w:lang w:eastAsia="zh-CN"/>
              </w:rPr>
              <w:t>.</w:t>
            </w:r>
          </w:p>
        </w:tc>
      </w:tr>
      <w:tr w:rsidR="005468AB" w:rsidRPr="00B54FF5" w14:paraId="4AA334B8" w14:textId="77777777" w:rsidTr="00550783">
        <w:trPr>
          <w:jc w:val="center"/>
        </w:trPr>
        <w:tc>
          <w:tcPr>
            <w:tcW w:w="1267" w:type="pct"/>
            <w:vMerge w:val="restart"/>
            <w:vAlign w:val="center"/>
          </w:tcPr>
          <w:p w14:paraId="393376E4" w14:textId="77777777" w:rsidR="005468AB" w:rsidRPr="0016361A" w:rsidRDefault="005468AB" w:rsidP="00550783">
            <w:pPr>
              <w:pStyle w:val="TAL"/>
            </w:pPr>
            <w:r>
              <w:t>Individual MBS User Data Ingest Session Status Subscription</w:t>
            </w:r>
          </w:p>
        </w:tc>
        <w:tc>
          <w:tcPr>
            <w:tcW w:w="1585" w:type="pct"/>
            <w:vMerge w:val="restart"/>
            <w:vAlign w:val="center"/>
          </w:tcPr>
          <w:p w14:paraId="0664CC6B" w14:textId="77777777" w:rsidR="005468AB" w:rsidRPr="0016361A" w:rsidRDefault="005468AB" w:rsidP="00550783">
            <w:pPr>
              <w:pStyle w:val="TAL"/>
            </w:pPr>
            <w:r>
              <w:t>/status-subscriptions/{subscriptionId}</w:t>
            </w:r>
          </w:p>
        </w:tc>
        <w:tc>
          <w:tcPr>
            <w:tcW w:w="505" w:type="pct"/>
            <w:vAlign w:val="center"/>
          </w:tcPr>
          <w:p w14:paraId="6402D233" w14:textId="77777777" w:rsidR="005468AB" w:rsidRPr="0016361A" w:rsidRDefault="005468AB" w:rsidP="00550783">
            <w:pPr>
              <w:pStyle w:val="TAC"/>
            </w:pPr>
            <w:r w:rsidRPr="0016361A">
              <w:t>GET</w:t>
            </w:r>
          </w:p>
        </w:tc>
        <w:tc>
          <w:tcPr>
            <w:tcW w:w="1643" w:type="pct"/>
            <w:vAlign w:val="center"/>
          </w:tcPr>
          <w:p w14:paraId="5B46EA9B" w14:textId="77777777" w:rsidR="005468AB" w:rsidRDefault="005468AB" w:rsidP="00550783">
            <w:pPr>
              <w:pStyle w:val="TAL"/>
              <w:rPr>
                <w:noProof/>
                <w:lang w:eastAsia="zh-CN"/>
              </w:rPr>
            </w:pPr>
            <w:r>
              <w:rPr>
                <w:noProof/>
                <w:lang w:eastAsia="zh-CN"/>
              </w:rPr>
              <w:t xml:space="preserve">Retrieve an existng </w:t>
            </w:r>
            <w:r>
              <w:t xml:space="preserve">MBS User Data Ingest Session status subscription </w:t>
            </w:r>
            <w:r>
              <w:rPr>
                <w:noProof/>
                <w:lang w:eastAsia="zh-CN"/>
              </w:rPr>
              <w:t>managed by the MBSF.</w:t>
            </w:r>
          </w:p>
        </w:tc>
      </w:tr>
      <w:tr w:rsidR="005468AB" w:rsidRPr="00B54FF5" w14:paraId="3FB069E7" w14:textId="77777777" w:rsidTr="00550783">
        <w:trPr>
          <w:jc w:val="center"/>
        </w:trPr>
        <w:tc>
          <w:tcPr>
            <w:tcW w:w="1267" w:type="pct"/>
            <w:vMerge/>
            <w:vAlign w:val="center"/>
          </w:tcPr>
          <w:p w14:paraId="722A4CB5" w14:textId="77777777" w:rsidR="005468AB" w:rsidRPr="0016361A" w:rsidRDefault="005468AB" w:rsidP="00550783">
            <w:pPr>
              <w:pStyle w:val="TAL"/>
            </w:pPr>
          </w:p>
        </w:tc>
        <w:tc>
          <w:tcPr>
            <w:tcW w:w="1585" w:type="pct"/>
            <w:vMerge/>
            <w:vAlign w:val="center"/>
          </w:tcPr>
          <w:p w14:paraId="5BCDC219" w14:textId="77777777" w:rsidR="005468AB" w:rsidRPr="0016361A" w:rsidRDefault="005468AB" w:rsidP="00550783">
            <w:pPr>
              <w:pStyle w:val="TAL"/>
            </w:pPr>
          </w:p>
        </w:tc>
        <w:tc>
          <w:tcPr>
            <w:tcW w:w="505" w:type="pct"/>
            <w:vAlign w:val="center"/>
          </w:tcPr>
          <w:p w14:paraId="7F9C2D24" w14:textId="77777777" w:rsidR="005468AB" w:rsidRPr="0016361A" w:rsidRDefault="005468AB" w:rsidP="00550783">
            <w:pPr>
              <w:pStyle w:val="TAC"/>
            </w:pPr>
            <w:r w:rsidRPr="0016361A">
              <w:t>DELETE</w:t>
            </w:r>
          </w:p>
        </w:tc>
        <w:tc>
          <w:tcPr>
            <w:tcW w:w="1643" w:type="pct"/>
            <w:vAlign w:val="center"/>
          </w:tcPr>
          <w:p w14:paraId="257CCC25" w14:textId="77777777" w:rsidR="005468AB" w:rsidRDefault="005468AB" w:rsidP="00550783">
            <w:pPr>
              <w:pStyle w:val="TAL"/>
              <w:rPr>
                <w:noProof/>
                <w:lang w:eastAsia="zh-CN"/>
              </w:rPr>
            </w:pPr>
            <w:r>
              <w:rPr>
                <w:noProof/>
                <w:lang w:eastAsia="zh-CN"/>
              </w:rPr>
              <w:t xml:space="preserve">Delete an existng </w:t>
            </w:r>
            <w:r>
              <w:t xml:space="preserve">MBS User Data Ingest Session status subscription </w:t>
            </w:r>
            <w:r>
              <w:rPr>
                <w:noProof/>
                <w:lang w:eastAsia="zh-CN"/>
              </w:rPr>
              <w:t>managed by the MBSF.</w:t>
            </w:r>
          </w:p>
        </w:tc>
      </w:tr>
    </w:tbl>
    <w:p w14:paraId="6DDBA12D" w14:textId="77777777" w:rsidR="005468AB" w:rsidRPr="0064149E" w:rsidRDefault="005468AB" w:rsidP="005468AB">
      <w:pPr>
        <w:rPr>
          <w:lang w:val="en-US"/>
        </w:rPr>
      </w:pPr>
    </w:p>
    <w:p w14:paraId="1DC32885" w14:textId="77777777" w:rsidR="005468AB" w:rsidRDefault="005468AB" w:rsidP="005468AB">
      <w:pPr>
        <w:pStyle w:val="EditorsNote"/>
      </w:pPr>
      <w:r>
        <w:t>Editor's Note:</w:t>
      </w:r>
      <w:r>
        <w:tab/>
        <w:t>Whether the PUT method on the Individual MBS User Data Ingest Session resource should also be supported is FFS.</w:t>
      </w:r>
    </w:p>
    <w:p w14:paraId="62F642D1" w14:textId="77777777" w:rsidR="005468AB" w:rsidRDefault="005468AB" w:rsidP="005468AB">
      <w:pPr>
        <w:pStyle w:val="EditorsNote"/>
      </w:pPr>
      <w:r>
        <w:t>Editor's Note:</w:t>
      </w:r>
      <w:r>
        <w:tab/>
        <w:t>Whether the PUT/PATCH methods on the Individual MBS User Data Ingest Session Status Subscription resource should also be supported is FFS.</w:t>
      </w:r>
    </w:p>
    <w:p w14:paraId="52DF84D8" w14:textId="77777777" w:rsidR="005468AB" w:rsidRPr="005468AB" w:rsidRDefault="005468AB" w:rsidP="005468AB"/>
    <w:p w14:paraId="462CBD51" w14:textId="788BB42F" w:rsidR="005468AB" w:rsidRDefault="005468AB" w:rsidP="00546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85717">
        <w:rPr>
          <w:rFonts w:ascii="Arial" w:hAnsi="Arial" w:cs="Arial"/>
          <w:color w:val="0000FF"/>
          <w:sz w:val="28"/>
          <w:szCs w:val="28"/>
          <w:lang w:val="en-US"/>
        </w:rPr>
        <w:t>10</w:t>
      </w:r>
      <w:r w:rsidR="00E85717">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046269BA" w14:textId="77777777" w:rsidR="005468AB" w:rsidRDefault="005468AB" w:rsidP="005468AB">
      <w:pPr>
        <w:pStyle w:val="Heading5"/>
      </w:pPr>
      <w:bookmarkStart w:id="101" w:name="_Toc104332617"/>
      <w:r>
        <w:t>6.2.3.2.2</w:t>
      </w:r>
      <w:r>
        <w:tab/>
        <w:t>Resource Definition</w:t>
      </w:r>
      <w:bookmarkEnd w:id="101"/>
    </w:p>
    <w:p w14:paraId="4E7EB952" w14:textId="34F33B00" w:rsidR="005468AB" w:rsidRDefault="005468AB" w:rsidP="005468AB">
      <w:r>
        <w:t xml:space="preserve">Resource URI: </w:t>
      </w:r>
      <w:r w:rsidRPr="00E23840">
        <w:rPr>
          <w:b/>
          <w:noProof/>
        </w:rPr>
        <w:t>{apiRoot}/</w:t>
      </w:r>
      <w:r>
        <w:rPr>
          <w:b/>
          <w:noProof/>
        </w:rPr>
        <w:t>nmbsf-mbs</w:t>
      </w:r>
      <w:ins w:id="102" w:author="Maria Liang" w:date="2022-07-28T15:28:00Z">
        <w:r w:rsidR="005F263A">
          <w:rPr>
            <w:b/>
            <w:noProof/>
          </w:rPr>
          <w:t>-</w:t>
        </w:r>
      </w:ins>
      <w:r>
        <w:rPr>
          <w:b/>
          <w:noProof/>
        </w:rPr>
        <w:t>u</w:t>
      </w:r>
      <w:del w:id="103" w:author="Maria Liang" w:date="2022-08-04T15:21:00Z">
        <w:r w:rsidDel="002F4760">
          <w:rPr>
            <w:b/>
            <w:noProof/>
          </w:rPr>
          <w:delText>ser</w:delText>
        </w:r>
      </w:del>
      <w:r>
        <w:rPr>
          <w:b/>
          <w:noProof/>
        </w:rPr>
        <w:t>d</w:t>
      </w:r>
      <w:del w:id="104" w:author="Maria Liang" w:date="2022-08-04T15:21:00Z">
        <w:r w:rsidDel="002F4760">
          <w:rPr>
            <w:b/>
            <w:noProof/>
          </w:rPr>
          <w:delText>ata</w:delText>
        </w:r>
      </w:del>
      <w:ins w:id="105" w:author="Maria Liang" w:date="2022-07-28T15:28:00Z">
        <w:r w:rsidR="005F263A">
          <w:rPr>
            <w:b/>
            <w:noProof/>
          </w:rPr>
          <w:t>-</w:t>
        </w:r>
      </w:ins>
      <w:r>
        <w:rPr>
          <w:b/>
          <w:noProof/>
        </w:rPr>
        <w:t>ing</w:t>
      </w:r>
      <w:ins w:id="106" w:author="Maria Liang" w:date="2022-07-28T15:28:00Z">
        <w:r w:rsidR="005F263A">
          <w:rPr>
            <w:b/>
            <w:noProof/>
          </w:rPr>
          <w:t>est</w:t>
        </w:r>
      </w:ins>
      <w:r w:rsidRPr="00E23840">
        <w:rPr>
          <w:b/>
          <w:noProof/>
        </w:rPr>
        <w:t>/</w:t>
      </w:r>
      <w:r>
        <w:rPr>
          <w:b/>
          <w:noProof/>
        </w:rPr>
        <w:t>&lt;apiVersion&gt;</w:t>
      </w:r>
      <w:r w:rsidRPr="00E23840">
        <w:rPr>
          <w:b/>
          <w:noProof/>
        </w:rPr>
        <w:t>/</w:t>
      </w:r>
      <w:del w:id="107" w:author="Maria Liang" w:date="2022-07-28T15:28:00Z">
        <w:r w:rsidDel="005F263A">
          <w:rPr>
            <w:b/>
            <w:noProof/>
          </w:rPr>
          <w:delText>userdata</w:delText>
        </w:r>
      </w:del>
      <w:del w:id="108" w:author="Maria Liang" w:date="2022-08-04T15:21:00Z">
        <w:r w:rsidDel="002F4760">
          <w:rPr>
            <w:b/>
            <w:noProof/>
          </w:rPr>
          <w:delText>ing-</w:delText>
        </w:r>
      </w:del>
      <w:r>
        <w:rPr>
          <w:b/>
          <w:noProof/>
        </w:rPr>
        <w:t>sessions</w:t>
      </w:r>
    </w:p>
    <w:p w14:paraId="6E9853D5" w14:textId="77777777" w:rsidR="005468AB" w:rsidRDefault="005468AB" w:rsidP="005468AB">
      <w:pPr>
        <w:rPr>
          <w:rFonts w:ascii="Arial" w:hAnsi="Arial" w:cs="Arial"/>
        </w:rPr>
      </w:pPr>
      <w:r w:rsidRPr="00F112E4">
        <w:t>This resource shall support the resource URI variables defined in table 6.</w:t>
      </w:r>
      <w:r>
        <w:t>2</w:t>
      </w:r>
      <w:r w:rsidRPr="00F112E4">
        <w:t>.3.2.2-1.</w:t>
      </w:r>
    </w:p>
    <w:p w14:paraId="64D4F26F" w14:textId="77777777" w:rsidR="005468AB" w:rsidRDefault="005468AB" w:rsidP="005468AB">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5468AB" w:rsidRPr="00B54FF5" w14:paraId="2CF22473" w14:textId="77777777" w:rsidTr="00550783">
        <w:trPr>
          <w:jc w:val="center"/>
        </w:trPr>
        <w:tc>
          <w:tcPr>
            <w:tcW w:w="687" w:type="pct"/>
            <w:shd w:val="clear" w:color="000000" w:fill="C0C0C0"/>
            <w:vAlign w:val="center"/>
            <w:hideMark/>
          </w:tcPr>
          <w:p w14:paraId="5865876E" w14:textId="77777777" w:rsidR="005468AB" w:rsidRPr="0016361A" w:rsidRDefault="005468AB" w:rsidP="00550783">
            <w:pPr>
              <w:pStyle w:val="TAH"/>
            </w:pPr>
            <w:r w:rsidRPr="0016361A">
              <w:t>Name</w:t>
            </w:r>
          </w:p>
        </w:tc>
        <w:tc>
          <w:tcPr>
            <w:tcW w:w="1039" w:type="pct"/>
            <w:shd w:val="clear" w:color="000000" w:fill="C0C0C0"/>
            <w:vAlign w:val="center"/>
          </w:tcPr>
          <w:p w14:paraId="4A097182" w14:textId="77777777" w:rsidR="005468AB" w:rsidRPr="0016361A" w:rsidRDefault="005468AB" w:rsidP="00550783">
            <w:pPr>
              <w:pStyle w:val="TAH"/>
            </w:pPr>
            <w:r w:rsidRPr="0016361A">
              <w:t>Data type</w:t>
            </w:r>
          </w:p>
        </w:tc>
        <w:tc>
          <w:tcPr>
            <w:tcW w:w="3274" w:type="pct"/>
            <w:shd w:val="clear" w:color="000000" w:fill="C0C0C0"/>
            <w:vAlign w:val="center"/>
            <w:hideMark/>
          </w:tcPr>
          <w:p w14:paraId="67546D4E" w14:textId="77777777" w:rsidR="005468AB" w:rsidRPr="0016361A" w:rsidRDefault="005468AB" w:rsidP="00550783">
            <w:pPr>
              <w:pStyle w:val="TAH"/>
            </w:pPr>
            <w:r w:rsidRPr="0016361A">
              <w:t>Definition</w:t>
            </w:r>
          </w:p>
        </w:tc>
      </w:tr>
      <w:tr w:rsidR="005468AB" w:rsidRPr="00B54FF5" w14:paraId="62F86EB5" w14:textId="77777777" w:rsidTr="00550783">
        <w:trPr>
          <w:jc w:val="center"/>
        </w:trPr>
        <w:tc>
          <w:tcPr>
            <w:tcW w:w="687" w:type="pct"/>
            <w:vAlign w:val="center"/>
            <w:hideMark/>
          </w:tcPr>
          <w:p w14:paraId="606D24D2" w14:textId="77777777" w:rsidR="005468AB" w:rsidRPr="0016361A" w:rsidRDefault="005468AB" w:rsidP="00550783">
            <w:pPr>
              <w:pStyle w:val="TAL"/>
            </w:pPr>
            <w:r w:rsidRPr="0016361A">
              <w:t>apiRoot</w:t>
            </w:r>
          </w:p>
        </w:tc>
        <w:tc>
          <w:tcPr>
            <w:tcW w:w="1039" w:type="pct"/>
            <w:vAlign w:val="center"/>
          </w:tcPr>
          <w:p w14:paraId="562A6C59" w14:textId="77777777" w:rsidR="005468AB" w:rsidRPr="0016361A" w:rsidRDefault="005468AB" w:rsidP="00550783">
            <w:pPr>
              <w:pStyle w:val="TAL"/>
            </w:pPr>
            <w:r w:rsidRPr="0016361A">
              <w:t>string</w:t>
            </w:r>
          </w:p>
        </w:tc>
        <w:tc>
          <w:tcPr>
            <w:tcW w:w="3274" w:type="pct"/>
            <w:vAlign w:val="center"/>
            <w:hideMark/>
          </w:tcPr>
          <w:p w14:paraId="348B66ED" w14:textId="77777777" w:rsidR="005468AB" w:rsidRPr="0016361A" w:rsidRDefault="005468AB" w:rsidP="00550783">
            <w:pPr>
              <w:pStyle w:val="TAL"/>
            </w:pPr>
            <w:r w:rsidRPr="0016361A">
              <w:t>See clause</w:t>
            </w:r>
            <w:r w:rsidRPr="0016361A">
              <w:rPr>
                <w:lang w:val="en-US" w:eastAsia="zh-CN"/>
              </w:rPr>
              <w:t> </w:t>
            </w:r>
            <w:r w:rsidRPr="0016361A">
              <w:t>6.</w:t>
            </w:r>
            <w:r>
              <w:t>2</w:t>
            </w:r>
            <w:r w:rsidRPr="0016361A">
              <w:t>.1</w:t>
            </w:r>
            <w:r>
              <w:t>.</w:t>
            </w:r>
          </w:p>
        </w:tc>
      </w:tr>
    </w:tbl>
    <w:p w14:paraId="6FBC0312" w14:textId="77777777" w:rsidR="005468AB" w:rsidRPr="00384E92" w:rsidRDefault="005468AB" w:rsidP="005468AB"/>
    <w:p w14:paraId="7025C4FC" w14:textId="57EF570E" w:rsidR="005468AB" w:rsidRDefault="005468AB" w:rsidP="00546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85717">
        <w:rPr>
          <w:rFonts w:ascii="Arial" w:hAnsi="Arial" w:cs="Arial"/>
          <w:color w:val="0000FF"/>
          <w:sz w:val="28"/>
          <w:szCs w:val="28"/>
          <w:lang w:val="en-US"/>
        </w:rPr>
        <w:t>11</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70A08776" w14:textId="77777777" w:rsidR="005468AB" w:rsidRPr="00384E92" w:rsidRDefault="005468AB" w:rsidP="005468AB">
      <w:pPr>
        <w:pStyle w:val="Heading6"/>
      </w:pPr>
      <w:bookmarkStart w:id="109" w:name="_Toc104332620"/>
      <w:r w:rsidRPr="00384E92">
        <w:t>6.</w:t>
      </w:r>
      <w:r>
        <w:t>2.3.2.3</w:t>
      </w:r>
      <w:r w:rsidRPr="00384E92">
        <w:t>.</w:t>
      </w:r>
      <w:r>
        <w:t>2</w:t>
      </w:r>
      <w:r w:rsidRPr="00384E92">
        <w:tab/>
      </w:r>
      <w:r>
        <w:t>POST</w:t>
      </w:r>
      <w:bookmarkEnd w:id="109"/>
    </w:p>
    <w:p w14:paraId="5979A251" w14:textId="77777777" w:rsidR="005468AB" w:rsidRDefault="005468AB" w:rsidP="005468AB">
      <w:r>
        <w:rPr>
          <w:noProof/>
          <w:lang w:eastAsia="zh-CN"/>
        </w:rPr>
        <w:t xml:space="preserve">The POST method allows an NF service consumer (e.g. AF, NEF) to request the creation of a new MBS User </w:t>
      </w:r>
      <w:r>
        <w:t>Data Ingest Session including one or several corresponding subordinate MBS Distribution Session(s).</w:t>
      </w:r>
    </w:p>
    <w:p w14:paraId="2A54DF5C" w14:textId="77777777" w:rsidR="005468AB" w:rsidRDefault="005468AB" w:rsidP="005468AB">
      <w:r>
        <w:t>This method shall support the URI query parameters specified in table 6.2.3.2.3.2-1.</w:t>
      </w:r>
    </w:p>
    <w:p w14:paraId="15098F69" w14:textId="77777777" w:rsidR="005468AB" w:rsidRPr="00384E92" w:rsidRDefault="005468AB" w:rsidP="005468AB">
      <w:pPr>
        <w:pStyle w:val="TH"/>
        <w:rPr>
          <w:rFonts w:cs="Arial"/>
        </w:rPr>
      </w:pPr>
      <w:r w:rsidRPr="00384E92">
        <w:lastRenderedPageBreak/>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468AB" w:rsidRPr="00B54FF5" w14:paraId="002E884E" w14:textId="77777777" w:rsidTr="00550783">
        <w:trPr>
          <w:jc w:val="center"/>
        </w:trPr>
        <w:tc>
          <w:tcPr>
            <w:tcW w:w="825" w:type="pct"/>
            <w:shd w:val="clear" w:color="auto" w:fill="C0C0C0"/>
            <w:vAlign w:val="center"/>
          </w:tcPr>
          <w:p w14:paraId="2ACF7175" w14:textId="77777777" w:rsidR="005468AB" w:rsidRPr="0016361A" w:rsidRDefault="005468AB" w:rsidP="00550783">
            <w:pPr>
              <w:pStyle w:val="TAH"/>
            </w:pPr>
            <w:r w:rsidRPr="0016361A">
              <w:t>Name</w:t>
            </w:r>
          </w:p>
        </w:tc>
        <w:tc>
          <w:tcPr>
            <w:tcW w:w="731" w:type="pct"/>
            <w:shd w:val="clear" w:color="auto" w:fill="C0C0C0"/>
            <w:vAlign w:val="center"/>
          </w:tcPr>
          <w:p w14:paraId="734065D3" w14:textId="77777777" w:rsidR="005468AB" w:rsidRPr="0016361A" w:rsidRDefault="005468AB" w:rsidP="00550783">
            <w:pPr>
              <w:pStyle w:val="TAH"/>
            </w:pPr>
            <w:r w:rsidRPr="0016361A">
              <w:t>Data type</w:t>
            </w:r>
          </w:p>
        </w:tc>
        <w:tc>
          <w:tcPr>
            <w:tcW w:w="215" w:type="pct"/>
            <w:shd w:val="clear" w:color="auto" w:fill="C0C0C0"/>
            <w:vAlign w:val="center"/>
          </w:tcPr>
          <w:p w14:paraId="088F4512" w14:textId="77777777" w:rsidR="005468AB" w:rsidRPr="0016361A" w:rsidRDefault="005468AB" w:rsidP="00550783">
            <w:pPr>
              <w:pStyle w:val="TAH"/>
            </w:pPr>
            <w:r w:rsidRPr="0016361A">
              <w:t>P</w:t>
            </w:r>
          </w:p>
        </w:tc>
        <w:tc>
          <w:tcPr>
            <w:tcW w:w="580" w:type="pct"/>
            <w:shd w:val="clear" w:color="auto" w:fill="C0C0C0"/>
            <w:vAlign w:val="center"/>
          </w:tcPr>
          <w:p w14:paraId="7B5968ED" w14:textId="77777777" w:rsidR="005468AB" w:rsidRPr="0016361A" w:rsidRDefault="005468AB" w:rsidP="00550783">
            <w:pPr>
              <w:pStyle w:val="TAH"/>
            </w:pPr>
            <w:r w:rsidRPr="0016361A">
              <w:t>Cardinality</w:t>
            </w:r>
          </w:p>
        </w:tc>
        <w:tc>
          <w:tcPr>
            <w:tcW w:w="1852" w:type="pct"/>
            <w:shd w:val="clear" w:color="auto" w:fill="C0C0C0"/>
            <w:vAlign w:val="center"/>
          </w:tcPr>
          <w:p w14:paraId="301B3E71" w14:textId="77777777" w:rsidR="005468AB" w:rsidRPr="0016361A" w:rsidRDefault="005468AB" w:rsidP="00550783">
            <w:pPr>
              <w:pStyle w:val="TAH"/>
            </w:pPr>
            <w:r w:rsidRPr="0016361A">
              <w:t>Description</w:t>
            </w:r>
          </w:p>
        </w:tc>
        <w:tc>
          <w:tcPr>
            <w:tcW w:w="796" w:type="pct"/>
            <w:shd w:val="clear" w:color="auto" w:fill="C0C0C0"/>
            <w:vAlign w:val="center"/>
          </w:tcPr>
          <w:p w14:paraId="20372FB9" w14:textId="77777777" w:rsidR="005468AB" w:rsidRPr="0016361A" w:rsidRDefault="005468AB" w:rsidP="00550783">
            <w:pPr>
              <w:pStyle w:val="TAH"/>
            </w:pPr>
            <w:r w:rsidRPr="0016361A">
              <w:t>Applicability</w:t>
            </w:r>
          </w:p>
        </w:tc>
      </w:tr>
      <w:tr w:rsidR="005468AB" w:rsidRPr="00B54FF5" w14:paraId="04AC5EE5" w14:textId="77777777" w:rsidTr="00550783">
        <w:trPr>
          <w:jc w:val="center"/>
        </w:trPr>
        <w:tc>
          <w:tcPr>
            <w:tcW w:w="825" w:type="pct"/>
            <w:shd w:val="clear" w:color="auto" w:fill="auto"/>
            <w:vAlign w:val="center"/>
          </w:tcPr>
          <w:p w14:paraId="142FBF60" w14:textId="77777777" w:rsidR="005468AB" w:rsidRPr="0016361A" w:rsidRDefault="005468AB" w:rsidP="00550783">
            <w:pPr>
              <w:pStyle w:val="TAL"/>
            </w:pPr>
            <w:r>
              <w:t>n/a</w:t>
            </w:r>
          </w:p>
        </w:tc>
        <w:tc>
          <w:tcPr>
            <w:tcW w:w="731" w:type="pct"/>
            <w:vAlign w:val="center"/>
          </w:tcPr>
          <w:p w14:paraId="06CD91B5" w14:textId="77777777" w:rsidR="005468AB" w:rsidRPr="0016361A" w:rsidRDefault="005468AB" w:rsidP="00550783">
            <w:pPr>
              <w:pStyle w:val="TAL"/>
            </w:pPr>
          </w:p>
        </w:tc>
        <w:tc>
          <w:tcPr>
            <w:tcW w:w="215" w:type="pct"/>
            <w:vAlign w:val="center"/>
          </w:tcPr>
          <w:p w14:paraId="175B87B5" w14:textId="77777777" w:rsidR="005468AB" w:rsidRPr="0016361A" w:rsidRDefault="005468AB" w:rsidP="00550783">
            <w:pPr>
              <w:pStyle w:val="TAC"/>
            </w:pPr>
          </w:p>
        </w:tc>
        <w:tc>
          <w:tcPr>
            <w:tcW w:w="580" w:type="pct"/>
            <w:vAlign w:val="center"/>
          </w:tcPr>
          <w:p w14:paraId="2D71E435" w14:textId="77777777" w:rsidR="005468AB" w:rsidRPr="0016361A" w:rsidRDefault="005468AB" w:rsidP="00550783">
            <w:pPr>
              <w:pStyle w:val="TAC"/>
            </w:pPr>
          </w:p>
        </w:tc>
        <w:tc>
          <w:tcPr>
            <w:tcW w:w="1852" w:type="pct"/>
            <w:shd w:val="clear" w:color="auto" w:fill="auto"/>
            <w:vAlign w:val="center"/>
          </w:tcPr>
          <w:p w14:paraId="054C8CCC" w14:textId="77777777" w:rsidR="005468AB" w:rsidRPr="0016361A" w:rsidRDefault="005468AB" w:rsidP="00550783">
            <w:pPr>
              <w:pStyle w:val="TAL"/>
            </w:pPr>
          </w:p>
        </w:tc>
        <w:tc>
          <w:tcPr>
            <w:tcW w:w="796" w:type="pct"/>
            <w:vAlign w:val="center"/>
          </w:tcPr>
          <w:p w14:paraId="64C214FF" w14:textId="77777777" w:rsidR="005468AB" w:rsidRPr="0016361A" w:rsidRDefault="005468AB" w:rsidP="00550783">
            <w:pPr>
              <w:pStyle w:val="TAL"/>
            </w:pPr>
          </w:p>
        </w:tc>
      </w:tr>
    </w:tbl>
    <w:p w14:paraId="63C12C04" w14:textId="77777777" w:rsidR="005468AB" w:rsidRDefault="005468AB" w:rsidP="005468AB"/>
    <w:p w14:paraId="04C27178" w14:textId="77777777" w:rsidR="005468AB" w:rsidRPr="00384E92" w:rsidRDefault="005468AB" w:rsidP="005468AB">
      <w:r>
        <w:t>This method shall support the request data structures specified in table 6.2.3.2.3.2-2 and the response data structures and response codes specified in table 6.2.3.2.3.2-3.</w:t>
      </w:r>
    </w:p>
    <w:p w14:paraId="3287BE2B" w14:textId="77777777" w:rsidR="005468AB" w:rsidRPr="001769FF" w:rsidRDefault="005468AB" w:rsidP="005468AB">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468AB" w:rsidRPr="00B54FF5" w14:paraId="248D9B0D" w14:textId="77777777" w:rsidTr="00550783">
        <w:trPr>
          <w:jc w:val="center"/>
        </w:trPr>
        <w:tc>
          <w:tcPr>
            <w:tcW w:w="1603" w:type="dxa"/>
            <w:shd w:val="clear" w:color="auto" w:fill="C0C0C0"/>
            <w:vAlign w:val="center"/>
          </w:tcPr>
          <w:p w14:paraId="1C974C98" w14:textId="77777777" w:rsidR="005468AB" w:rsidRPr="0016361A" w:rsidRDefault="005468AB" w:rsidP="00550783">
            <w:pPr>
              <w:pStyle w:val="TAH"/>
            </w:pPr>
            <w:r w:rsidRPr="0016361A">
              <w:t>Data type</w:t>
            </w:r>
          </w:p>
        </w:tc>
        <w:tc>
          <w:tcPr>
            <w:tcW w:w="420" w:type="dxa"/>
            <w:shd w:val="clear" w:color="auto" w:fill="C0C0C0"/>
            <w:vAlign w:val="center"/>
          </w:tcPr>
          <w:p w14:paraId="736215F1" w14:textId="77777777" w:rsidR="005468AB" w:rsidRPr="0016361A" w:rsidRDefault="005468AB" w:rsidP="00550783">
            <w:pPr>
              <w:pStyle w:val="TAH"/>
            </w:pPr>
            <w:r w:rsidRPr="0016361A">
              <w:t>P</w:t>
            </w:r>
          </w:p>
        </w:tc>
        <w:tc>
          <w:tcPr>
            <w:tcW w:w="1257" w:type="dxa"/>
            <w:shd w:val="clear" w:color="auto" w:fill="C0C0C0"/>
            <w:vAlign w:val="center"/>
          </w:tcPr>
          <w:p w14:paraId="14F0BDA2" w14:textId="77777777" w:rsidR="005468AB" w:rsidRPr="0016361A" w:rsidRDefault="005468AB" w:rsidP="00550783">
            <w:pPr>
              <w:pStyle w:val="TAH"/>
            </w:pPr>
            <w:r w:rsidRPr="0016361A">
              <w:t>Cardinality</w:t>
            </w:r>
          </w:p>
        </w:tc>
        <w:tc>
          <w:tcPr>
            <w:tcW w:w="6341" w:type="dxa"/>
            <w:shd w:val="clear" w:color="auto" w:fill="C0C0C0"/>
            <w:vAlign w:val="center"/>
          </w:tcPr>
          <w:p w14:paraId="72A7A5B9" w14:textId="77777777" w:rsidR="005468AB" w:rsidRPr="0016361A" w:rsidRDefault="005468AB" w:rsidP="00550783">
            <w:pPr>
              <w:pStyle w:val="TAH"/>
            </w:pPr>
            <w:r w:rsidRPr="0016361A">
              <w:t>Description</w:t>
            </w:r>
          </w:p>
        </w:tc>
      </w:tr>
      <w:tr w:rsidR="005468AB" w:rsidRPr="00B54FF5" w14:paraId="4D640622" w14:textId="77777777" w:rsidTr="00550783">
        <w:trPr>
          <w:jc w:val="center"/>
        </w:trPr>
        <w:tc>
          <w:tcPr>
            <w:tcW w:w="1603" w:type="dxa"/>
            <w:shd w:val="clear" w:color="auto" w:fill="auto"/>
            <w:vAlign w:val="center"/>
          </w:tcPr>
          <w:p w14:paraId="67820A7A" w14:textId="77777777" w:rsidR="005468AB" w:rsidRPr="0016361A" w:rsidRDefault="005468AB" w:rsidP="00550783">
            <w:pPr>
              <w:pStyle w:val="TAL"/>
            </w:pPr>
            <w:r>
              <w:t>MBSUserDataIngSession</w:t>
            </w:r>
          </w:p>
        </w:tc>
        <w:tc>
          <w:tcPr>
            <w:tcW w:w="420" w:type="dxa"/>
            <w:vAlign w:val="center"/>
          </w:tcPr>
          <w:p w14:paraId="02D8D27A" w14:textId="77777777" w:rsidR="005468AB" w:rsidRPr="0016361A" w:rsidRDefault="005468AB" w:rsidP="00550783">
            <w:pPr>
              <w:pStyle w:val="TAC"/>
            </w:pPr>
            <w:r w:rsidRPr="0016361A">
              <w:t>M</w:t>
            </w:r>
          </w:p>
        </w:tc>
        <w:tc>
          <w:tcPr>
            <w:tcW w:w="1257" w:type="dxa"/>
            <w:vAlign w:val="center"/>
          </w:tcPr>
          <w:p w14:paraId="530F31DD" w14:textId="77777777" w:rsidR="005468AB" w:rsidRPr="0016361A" w:rsidRDefault="005468AB" w:rsidP="00550783">
            <w:pPr>
              <w:pStyle w:val="TAC"/>
            </w:pPr>
            <w:r>
              <w:t>1</w:t>
            </w:r>
          </w:p>
        </w:tc>
        <w:tc>
          <w:tcPr>
            <w:tcW w:w="6341" w:type="dxa"/>
            <w:shd w:val="clear" w:color="auto" w:fill="auto"/>
            <w:vAlign w:val="center"/>
          </w:tcPr>
          <w:p w14:paraId="08F8D730" w14:textId="77777777" w:rsidR="005468AB" w:rsidRPr="0016361A" w:rsidRDefault="005468AB" w:rsidP="00550783">
            <w:pPr>
              <w:pStyle w:val="TAL"/>
            </w:pPr>
            <w:r>
              <w:t>Contains the parameters to request the creation of a new MBS User Data Ingest Session.</w:t>
            </w:r>
          </w:p>
        </w:tc>
      </w:tr>
    </w:tbl>
    <w:p w14:paraId="114C1AF3" w14:textId="77777777" w:rsidR="005468AB" w:rsidRDefault="005468AB" w:rsidP="005468AB"/>
    <w:p w14:paraId="2FB29287" w14:textId="77777777" w:rsidR="005468AB" w:rsidRPr="001769FF" w:rsidRDefault="005468AB" w:rsidP="005468AB">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468AB" w:rsidRPr="00B54FF5" w14:paraId="0DF83422" w14:textId="77777777" w:rsidTr="00550783">
        <w:trPr>
          <w:jc w:val="center"/>
        </w:trPr>
        <w:tc>
          <w:tcPr>
            <w:tcW w:w="825" w:type="pct"/>
            <w:shd w:val="clear" w:color="auto" w:fill="C0C0C0"/>
            <w:vAlign w:val="center"/>
          </w:tcPr>
          <w:p w14:paraId="70AC0BFF" w14:textId="77777777" w:rsidR="005468AB" w:rsidRPr="0016361A" w:rsidRDefault="005468AB" w:rsidP="00550783">
            <w:pPr>
              <w:pStyle w:val="TAH"/>
            </w:pPr>
            <w:r w:rsidRPr="0016361A">
              <w:t>Data type</w:t>
            </w:r>
          </w:p>
        </w:tc>
        <w:tc>
          <w:tcPr>
            <w:tcW w:w="225" w:type="pct"/>
            <w:shd w:val="clear" w:color="auto" w:fill="C0C0C0"/>
            <w:vAlign w:val="center"/>
          </w:tcPr>
          <w:p w14:paraId="1355365E" w14:textId="77777777" w:rsidR="005468AB" w:rsidRPr="0016361A" w:rsidRDefault="005468AB" w:rsidP="00550783">
            <w:pPr>
              <w:pStyle w:val="TAH"/>
            </w:pPr>
            <w:r w:rsidRPr="0016361A">
              <w:t>P</w:t>
            </w:r>
          </w:p>
        </w:tc>
        <w:tc>
          <w:tcPr>
            <w:tcW w:w="649" w:type="pct"/>
            <w:shd w:val="clear" w:color="auto" w:fill="C0C0C0"/>
            <w:vAlign w:val="center"/>
          </w:tcPr>
          <w:p w14:paraId="47136A06" w14:textId="77777777" w:rsidR="005468AB" w:rsidRPr="0016361A" w:rsidRDefault="005468AB" w:rsidP="00550783">
            <w:pPr>
              <w:pStyle w:val="TAH"/>
            </w:pPr>
            <w:r w:rsidRPr="0016361A">
              <w:t>Cardinality</w:t>
            </w:r>
          </w:p>
        </w:tc>
        <w:tc>
          <w:tcPr>
            <w:tcW w:w="583" w:type="pct"/>
            <w:shd w:val="clear" w:color="auto" w:fill="C0C0C0"/>
            <w:vAlign w:val="center"/>
          </w:tcPr>
          <w:p w14:paraId="4ED732A8" w14:textId="77777777" w:rsidR="005468AB" w:rsidRPr="0016361A" w:rsidRDefault="005468AB" w:rsidP="00550783">
            <w:pPr>
              <w:pStyle w:val="TAH"/>
            </w:pPr>
            <w:r w:rsidRPr="0016361A">
              <w:t>Response</w:t>
            </w:r>
          </w:p>
          <w:p w14:paraId="30BF4600" w14:textId="77777777" w:rsidR="005468AB" w:rsidRPr="0016361A" w:rsidRDefault="005468AB" w:rsidP="00550783">
            <w:pPr>
              <w:pStyle w:val="TAH"/>
            </w:pPr>
            <w:r w:rsidRPr="0016361A">
              <w:t>codes</w:t>
            </w:r>
          </w:p>
        </w:tc>
        <w:tc>
          <w:tcPr>
            <w:tcW w:w="2718" w:type="pct"/>
            <w:shd w:val="clear" w:color="auto" w:fill="C0C0C0"/>
            <w:vAlign w:val="center"/>
          </w:tcPr>
          <w:p w14:paraId="34ED4837" w14:textId="77777777" w:rsidR="005468AB" w:rsidRPr="0016361A" w:rsidRDefault="005468AB" w:rsidP="00550783">
            <w:pPr>
              <w:pStyle w:val="TAH"/>
            </w:pPr>
            <w:r w:rsidRPr="0016361A">
              <w:t>Description</w:t>
            </w:r>
          </w:p>
        </w:tc>
      </w:tr>
      <w:tr w:rsidR="005468AB" w:rsidRPr="00B54FF5" w14:paraId="63FCC920" w14:textId="77777777" w:rsidTr="00550783">
        <w:trPr>
          <w:jc w:val="center"/>
        </w:trPr>
        <w:tc>
          <w:tcPr>
            <w:tcW w:w="825" w:type="pct"/>
            <w:shd w:val="clear" w:color="auto" w:fill="auto"/>
            <w:vAlign w:val="center"/>
          </w:tcPr>
          <w:p w14:paraId="05F4C124" w14:textId="77777777" w:rsidR="005468AB" w:rsidRPr="0016361A" w:rsidRDefault="005468AB" w:rsidP="00550783">
            <w:pPr>
              <w:pStyle w:val="TAL"/>
            </w:pPr>
            <w:r>
              <w:t>MBSUserDataIngSession</w:t>
            </w:r>
          </w:p>
        </w:tc>
        <w:tc>
          <w:tcPr>
            <w:tcW w:w="225" w:type="pct"/>
            <w:vAlign w:val="center"/>
          </w:tcPr>
          <w:p w14:paraId="19A22BD1" w14:textId="77777777" w:rsidR="005468AB" w:rsidRPr="0016361A" w:rsidRDefault="005468AB" w:rsidP="00550783">
            <w:pPr>
              <w:pStyle w:val="TAC"/>
            </w:pPr>
            <w:r w:rsidRPr="0016361A">
              <w:t>M</w:t>
            </w:r>
          </w:p>
        </w:tc>
        <w:tc>
          <w:tcPr>
            <w:tcW w:w="649" w:type="pct"/>
            <w:vAlign w:val="center"/>
          </w:tcPr>
          <w:p w14:paraId="7D77AB11" w14:textId="77777777" w:rsidR="005468AB" w:rsidRPr="0016361A" w:rsidRDefault="005468AB" w:rsidP="00550783">
            <w:pPr>
              <w:pStyle w:val="TAC"/>
            </w:pPr>
            <w:r>
              <w:t>1</w:t>
            </w:r>
          </w:p>
        </w:tc>
        <w:tc>
          <w:tcPr>
            <w:tcW w:w="583" w:type="pct"/>
            <w:vAlign w:val="center"/>
          </w:tcPr>
          <w:p w14:paraId="72EAA994" w14:textId="77777777" w:rsidR="005468AB" w:rsidRPr="0016361A" w:rsidRDefault="005468AB" w:rsidP="00550783">
            <w:pPr>
              <w:pStyle w:val="TAL"/>
            </w:pPr>
            <w:r>
              <w:t>201 Created</w:t>
            </w:r>
          </w:p>
        </w:tc>
        <w:tc>
          <w:tcPr>
            <w:tcW w:w="2718" w:type="pct"/>
            <w:shd w:val="clear" w:color="auto" w:fill="auto"/>
            <w:vAlign w:val="center"/>
          </w:tcPr>
          <w:p w14:paraId="2F787D17" w14:textId="77777777" w:rsidR="005468AB" w:rsidRDefault="005468AB" w:rsidP="00550783">
            <w:pPr>
              <w:pStyle w:val="TAL"/>
            </w:pPr>
            <w:r>
              <w:t>Successful case. The MBS User Data Ingest Session is successfully created and a representation of the created Individual MBS User Data Ingest Session resource is returned.</w:t>
            </w:r>
          </w:p>
          <w:p w14:paraId="3C63AB9B" w14:textId="77777777" w:rsidR="005468AB" w:rsidRDefault="005468AB" w:rsidP="00550783">
            <w:pPr>
              <w:pStyle w:val="TAL"/>
            </w:pPr>
          </w:p>
          <w:p w14:paraId="56BB2163" w14:textId="77777777" w:rsidR="005468AB" w:rsidRPr="0016361A" w:rsidRDefault="005468AB" w:rsidP="00550783">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shall also be included.</w:t>
            </w:r>
          </w:p>
        </w:tc>
      </w:tr>
      <w:tr w:rsidR="005468AB" w:rsidRPr="00B54FF5" w14:paraId="2A76AB4A" w14:textId="77777777" w:rsidTr="00550783">
        <w:trPr>
          <w:jc w:val="center"/>
        </w:trPr>
        <w:tc>
          <w:tcPr>
            <w:tcW w:w="5000" w:type="pct"/>
            <w:gridSpan w:val="5"/>
            <w:shd w:val="clear" w:color="auto" w:fill="auto"/>
            <w:vAlign w:val="center"/>
          </w:tcPr>
          <w:p w14:paraId="73BCBB9F" w14:textId="77777777" w:rsidR="005468AB" w:rsidRPr="0016361A" w:rsidRDefault="005468AB" w:rsidP="0055078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2595F859" w14:textId="77777777" w:rsidR="005468AB" w:rsidRDefault="005468AB" w:rsidP="005468AB"/>
    <w:p w14:paraId="0565263C" w14:textId="77777777" w:rsidR="005468AB" w:rsidRDefault="005468AB" w:rsidP="005468AB">
      <w:pPr>
        <w:pStyle w:val="EditorsNote"/>
      </w:pPr>
      <w:r>
        <w:t>Editor's Note:</w:t>
      </w:r>
      <w:r>
        <w:tab/>
        <w:t>Error cases and the related status codes are FFS.</w:t>
      </w:r>
    </w:p>
    <w:p w14:paraId="14786C3E" w14:textId="77777777" w:rsidR="005468AB" w:rsidRPr="00A04126" w:rsidRDefault="005468AB" w:rsidP="005468AB">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5"/>
        <w:gridCol w:w="1134"/>
        <w:gridCol w:w="5377"/>
      </w:tblGrid>
      <w:tr w:rsidR="005468AB" w:rsidRPr="00B54FF5" w14:paraId="5F13FF0D" w14:textId="77777777" w:rsidTr="00550783">
        <w:trPr>
          <w:jc w:val="center"/>
        </w:trPr>
        <w:tc>
          <w:tcPr>
            <w:tcW w:w="734" w:type="pct"/>
            <w:shd w:val="clear" w:color="auto" w:fill="C0C0C0"/>
            <w:vAlign w:val="center"/>
          </w:tcPr>
          <w:p w14:paraId="6ADD52F3" w14:textId="77777777" w:rsidR="005468AB" w:rsidRPr="0016361A" w:rsidRDefault="005468AB" w:rsidP="00550783">
            <w:pPr>
              <w:pStyle w:val="TAH"/>
            </w:pPr>
            <w:r w:rsidRPr="0016361A">
              <w:t>Name</w:t>
            </w:r>
          </w:p>
        </w:tc>
        <w:tc>
          <w:tcPr>
            <w:tcW w:w="662" w:type="pct"/>
            <w:shd w:val="clear" w:color="auto" w:fill="C0C0C0"/>
            <w:vAlign w:val="center"/>
          </w:tcPr>
          <w:p w14:paraId="47C4189B" w14:textId="77777777" w:rsidR="005468AB" w:rsidRPr="0016361A" w:rsidRDefault="005468AB" w:rsidP="00550783">
            <w:pPr>
              <w:pStyle w:val="TAH"/>
            </w:pPr>
            <w:r w:rsidRPr="0016361A">
              <w:t>Data type</w:t>
            </w:r>
          </w:p>
        </w:tc>
        <w:tc>
          <w:tcPr>
            <w:tcW w:w="221" w:type="pct"/>
            <w:shd w:val="clear" w:color="auto" w:fill="C0C0C0"/>
            <w:vAlign w:val="center"/>
          </w:tcPr>
          <w:p w14:paraId="48F0D48A" w14:textId="77777777" w:rsidR="005468AB" w:rsidRPr="0016361A" w:rsidRDefault="005468AB" w:rsidP="00550783">
            <w:pPr>
              <w:pStyle w:val="TAH"/>
            </w:pPr>
            <w:r w:rsidRPr="0016361A">
              <w:t>P</w:t>
            </w:r>
          </w:p>
        </w:tc>
        <w:tc>
          <w:tcPr>
            <w:tcW w:w="589" w:type="pct"/>
            <w:shd w:val="clear" w:color="auto" w:fill="C0C0C0"/>
            <w:vAlign w:val="center"/>
          </w:tcPr>
          <w:p w14:paraId="5A1690FE" w14:textId="77777777" w:rsidR="005468AB" w:rsidRPr="0016361A" w:rsidRDefault="005468AB" w:rsidP="00550783">
            <w:pPr>
              <w:pStyle w:val="TAH"/>
            </w:pPr>
            <w:r w:rsidRPr="0016361A">
              <w:t>Cardinality</w:t>
            </w:r>
          </w:p>
        </w:tc>
        <w:tc>
          <w:tcPr>
            <w:tcW w:w="2794" w:type="pct"/>
            <w:shd w:val="clear" w:color="auto" w:fill="C0C0C0"/>
            <w:vAlign w:val="center"/>
          </w:tcPr>
          <w:p w14:paraId="2EC53877" w14:textId="77777777" w:rsidR="005468AB" w:rsidRPr="0016361A" w:rsidRDefault="005468AB" w:rsidP="00550783">
            <w:pPr>
              <w:pStyle w:val="TAH"/>
            </w:pPr>
            <w:r w:rsidRPr="0016361A">
              <w:t>Description</w:t>
            </w:r>
          </w:p>
        </w:tc>
      </w:tr>
      <w:tr w:rsidR="005468AB" w:rsidRPr="00B54FF5" w14:paraId="6036091C" w14:textId="77777777" w:rsidTr="00550783">
        <w:trPr>
          <w:jc w:val="center"/>
        </w:trPr>
        <w:tc>
          <w:tcPr>
            <w:tcW w:w="734" w:type="pct"/>
            <w:shd w:val="clear" w:color="auto" w:fill="auto"/>
            <w:vAlign w:val="center"/>
          </w:tcPr>
          <w:p w14:paraId="1D2C7D0D" w14:textId="77777777" w:rsidR="005468AB" w:rsidRPr="0016361A" w:rsidRDefault="005468AB" w:rsidP="00550783">
            <w:pPr>
              <w:pStyle w:val="TAL"/>
            </w:pPr>
            <w:r>
              <w:t>Location</w:t>
            </w:r>
          </w:p>
        </w:tc>
        <w:tc>
          <w:tcPr>
            <w:tcW w:w="662" w:type="pct"/>
            <w:vAlign w:val="center"/>
          </w:tcPr>
          <w:p w14:paraId="4EC621B5" w14:textId="77777777" w:rsidR="005468AB" w:rsidRPr="0016361A" w:rsidRDefault="005468AB" w:rsidP="00550783">
            <w:pPr>
              <w:pStyle w:val="TAL"/>
            </w:pPr>
            <w:r>
              <w:t>string</w:t>
            </w:r>
          </w:p>
        </w:tc>
        <w:tc>
          <w:tcPr>
            <w:tcW w:w="221" w:type="pct"/>
            <w:vAlign w:val="center"/>
          </w:tcPr>
          <w:p w14:paraId="2207E942" w14:textId="77777777" w:rsidR="005468AB" w:rsidRPr="0016361A" w:rsidRDefault="005468AB" w:rsidP="00550783">
            <w:pPr>
              <w:pStyle w:val="TAC"/>
            </w:pPr>
            <w:r>
              <w:t>M</w:t>
            </w:r>
          </w:p>
        </w:tc>
        <w:tc>
          <w:tcPr>
            <w:tcW w:w="589" w:type="pct"/>
            <w:vAlign w:val="center"/>
          </w:tcPr>
          <w:p w14:paraId="248C4DEA" w14:textId="77777777" w:rsidR="005468AB" w:rsidRPr="0016361A" w:rsidRDefault="005468AB" w:rsidP="00550783">
            <w:pPr>
              <w:pStyle w:val="TAC"/>
            </w:pPr>
            <w:r>
              <w:t>1</w:t>
            </w:r>
          </w:p>
        </w:tc>
        <w:tc>
          <w:tcPr>
            <w:tcW w:w="2794" w:type="pct"/>
            <w:shd w:val="clear" w:color="auto" w:fill="auto"/>
            <w:vAlign w:val="center"/>
          </w:tcPr>
          <w:p w14:paraId="3595C1AE" w14:textId="77777777" w:rsidR="005468AB" w:rsidRDefault="005468AB" w:rsidP="00550783">
            <w:pPr>
              <w:pStyle w:val="TAL"/>
            </w:pPr>
            <w:r>
              <w:t>Contains the URI of the newly created resource, according to the structure:</w:t>
            </w:r>
          </w:p>
          <w:p w14:paraId="4D34087A" w14:textId="0E62A0DF" w:rsidR="005468AB" w:rsidRPr="0016361A" w:rsidRDefault="005468AB" w:rsidP="00550783">
            <w:pPr>
              <w:pStyle w:val="TAL"/>
            </w:pPr>
            <w:r w:rsidRPr="00426D34">
              <w:rPr>
                <w:lang w:eastAsia="zh-CN"/>
              </w:rPr>
              <w:t>{apiRoot}/nmbsf-mbs</w:t>
            </w:r>
            <w:ins w:id="110" w:author="Maria Liang" w:date="2022-07-28T15:29:00Z">
              <w:r w:rsidR="005F263A">
                <w:rPr>
                  <w:lang w:eastAsia="zh-CN"/>
                </w:rPr>
                <w:t>-</w:t>
              </w:r>
            </w:ins>
            <w:r>
              <w:rPr>
                <w:lang w:eastAsia="zh-CN"/>
              </w:rPr>
              <w:t>u</w:t>
            </w:r>
            <w:del w:id="111" w:author="Maria Liang" w:date="2022-08-04T15:21:00Z">
              <w:r w:rsidDel="002F4760">
                <w:rPr>
                  <w:lang w:eastAsia="zh-CN"/>
                </w:rPr>
                <w:delText>ser</w:delText>
              </w:r>
            </w:del>
            <w:r w:rsidRPr="00426D34">
              <w:rPr>
                <w:lang w:eastAsia="zh-CN"/>
              </w:rPr>
              <w:t>d</w:t>
            </w:r>
            <w:del w:id="112" w:author="Maria Liang" w:date="2022-08-04T15:21:00Z">
              <w:r w:rsidRPr="00426D34" w:rsidDel="002F4760">
                <w:rPr>
                  <w:lang w:eastAsia="zh-CN"/>
                </w:rPr>
                <w:delText>ata</w:delText>
              </w:r>
            </w:del>
            <w:ins w:id="113" w:author="Maria Liang" w:date="2022-07-28T15:29:00Z">
              <w:r w:rsidR="005F263A">
                <w:rPr>
                  <w:lang w:eastAsia="zh-CN"/>
                </w:rPr>
                <w:t>-</w:t>
              </w:r>
            </w:ins>
            <w:r>
              <w:rPr>
                <w:lang w:eastAsia="zh-CN"/>
              </w:rPr>
              <w:t>ing</w:t>
            </w:r>
            <w:ins w:id="114" w:author="Maria Liang" w:date="2022-07-28T15:29:00Z">
              <w:r w:rsidR="005F263A">
                <w:rPr>
                  <w:lang w:eastAsia="zh-CN"/>
                </w:rPr>
                <w:t>est</w:t>
              </w:r>
            </w:ins>
            <w:r w:rsidRPr="00426D34">
              <w:rPr>
                <w:lang w:eastAsia="zh-CN"/>
              </w:rPr>
              <w:t>/&lt;apiVersion&gt;/</w:t>
            </w:r>
            <w:del w:id="115" w:author="Maria Liang" w:date="2022-07-28T15:29:00Z">
              <w:r w:rsidDel="005F263A">
                <w:rPr>
                  <w:lang w:eastAsia="zh-CN"/>
                </w:rPr>
                <w:delText>userdata</w:delText>
              </w:r>
            </w:del>
            <w:del w:id="116" w:author="Maria Liang" w:date="2022-08-04T15:21:00Z">
              <w:r w:rsidDel="002F4760">
                <w:rPr>
                  <w:lang w:eastAsia="zh-CN"/>
                </w:rPr>
                <w:delText>ing</w:delText>
              </w:r>
              <w:r w:rsidRPr="00426D34" w:rsidDel="002F4760">
                <w:rPr>
                  <w:lang w:eastAsia="zh-CN"/>
                </w:rPr>
                <w:delText>-</w:delText>
              </w:r>
            </w:del>
            <w:r w:rsidRPr="00426D34">
              <w:rPr>
                <w:lang w:eastAsia="zh-CN"/>
              </w:rPr>
              <w:t>sessions</w:t>
            </w:r>
            <w:r>
              <w:rPr>
                <w:lang w:eastAsia="zh-CN"/>
              </w:rPr>
              <w:t>/{sessionId}</w:t>
            </w:r>
          </w:p>
        </w:tc>
      </w:tr>
    </w:tbl>
    <w:p w14:paraId="37AF5C4A" w14:textId="4BD6DE07" w:rsidR="005468AB" w:rsidRDefault="005468AB" w:rsidP="005468AB"/>
    <w:p w14:paraId="42FDB3FB" w14:textId="67DB86F4" w:rsidR="005468AB" w:rsidRDefault="005468AB" w:rsidP="00546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85717">
        <w:rPr>
          <w:rFonts w:ascii="Arial" w:hAnsi="Arial" w:cs="Arial"/>
          <w:color w:val="0000FF"/>
          <w:sz w:val="28"/>
          <w:szCs w:val="28"/>
          <w:lang w:val="en-US"/>
        </w:rPr>
        <w:t>12</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484BCEF9" w14:textId="77777777" w:rsidR="005468AB" w:rsidRDefault="005468AB" w:rsidP="005468AB">
      <w:pPr>
        <w:pStyle w:val="Heading5"/>
      </w:pPr>
      <w:bookmarkStart w:id="117" w:name="_Toc104332624"/>
      <w:r>
        <w:t>6.2.3.3.2</w:t>
      </w:r>
      <w:r>
        <w:tab/>
        <w:t>Resource Definition</w:t>
      </w:r>
      <w:bookmarkEnd w:id="117"/>
    </w:p>
    <w:p w14:paraId="1F500731" w14:textId="08A8FAA0" w:rsidR="005468AB" w:rsidRDefault="005468AB" w:rsidP="005468AB">
      <w:r>
        <w:t xml:space="preserve">Resource URI: </w:t>
      </w:r>
      <w:r w:rsidRPr="00426D34">
        <w:rPr>
          <w:b/>
          <w:noProof/>
        </w:rPr>
        <w:t>{apiRoot}/nmbsf-mbs</w:t>
      </w:r>
      <w:ins w:id="118" w:author="Maria Liang" w:date="2022-07-28T15:29:00Z">
        <w:r w:rsidR="005F263A">
          <w:rPr>
            <w:b/>
            <w:noProof/>
          </w:rPr>
          <w:t>-</w:t>
        </w:r>
      </w:ins>
      <w:r>
        <w:rPr>
          <w:b/>
          <w:noProof/>
        </w:rPr>
        <w:t>u</w:t>
      </w:r>
      <w:del w:id="119" w:author="Maria Liang" w:date="2022-08-04T15:22:00Z">
        <w:r w:rsidDel="002F4760">
          <w:rPr>
            <w:b/>
            <w:noProof/>
          </w:rPr>
          <w:delText>ser</w:delText>
        </w:r>
      </w:del>
      <w:r w:rsidRPr="00426D34">
        <w:rPr>
          <w:b/>
          <w:noProof/>
        </w:rPr>
        <w:t>d</w:t>
      </w:r>
      <w:del w:id="120" w:author="Maria Liang" w:date="2022-08-04T15:22:00Z">
        <w:r w:rsidRPr="00426D34" w:rsidDel="002F4760">
          <w:rPr>
            <w:b/>
            <w:noProof/>
          </w:rPr>
          <w:delText>ata</w:delText>
        </w:r>
      </w:del>
      <w:ins w:id="121" w:author="Maria Liang" w:date="2022-07-28T15:29:00Z">
        <w:r w:rsidR="005F263A">
          <w:rPr>
            <w:b/>
            <w:noProof/>
          </w:rPr>
          <w:t>-</w:t>
        </w:r>
      </w:ins>
      <w:r>
        <w:rPr>
          <w:b/>
          <w:noProof/>
        </w:rPr>
        <w:t>ing</w:t>
      </w:r>
      <w:ins w:id="122" w:author="Maria Liang" w:date="2022-07-28T15:29:00Z">
        <w:r w:rsidR="005F263A">
          <w:rPr>
            <w:b/>
            <w:noProof/>
          </w:rPr>
          <w:t>est</w:t>
        </w:r>
      </w:ins>
      <w:r w:rsidRPr="00426D34">
        <w:rPr>
          <w:b/>
          <w:noProof/>
        </w:rPr>
        <w:t>/&lt;apiVersion&gt;/</w:t>
      </w:r>
      <w:del w:id="123" w:author="Maria Liang" w:date="2022-07-28T15:29:00Z">
        <w:r w:rsidDel="005F263A">
          <w:rPr>
            <w:b/>
            <w:noProof/>
          </w:rPr>
          <w:delText>userdata</w:delText>
        </w:r>
      </w:del>
      <w:del w:id="124" w:author="Maria Liang" w:date="2022-08-04T15:22:00Z">
        <w:r w:rsidDel="002F4760">
          <w:rPr>
            <w:b/>
            <w:noProof/>
          </w:rPr>
          <w:delText>ing</w:delText>
        </w:r>
        <w:r w:rsidRPr="00426D34" w:rsidDel="002F4760">
          <w:rPr>
            <w:b/>
            <w:noProof/>
          </w:rPr>
          <w:delText>-</w:delText>
        </w:r>
      </w:del>
      <w:r w:rsidRPr="00426D34">
        <w:rPr>
          <w:b/>
          <w:noProof/>
        </w:rPr>
        <w:t>sessions</w:t>
      </w:r>
      <w:r>
        <w:rPr>
          <w:b/>
          <w:noProof/>
        </w:rPr>
        <w:t>/{sessionId}</w:t>
      </w:r>
    </w:p>
    <w:p w14:paraId="5C30A962" w14:textId="77777777" w:rsidR="005468AB" w:rsidRDefault="005468AB" w:rsidP="005468AB">
      <w:pPr>
        <w:rPr>
          <w:rFonts w:ascii="Arial" w:hAnsi="Arial" w:cs="Arial"/>
        </w:rPr>
      </w:pPr>
      <w:r w:rsidRPr="00F112E4">
        <w:t>This resource shall support the resource URI variables defined in table 6.</w:t>
      </w:r>
      <w:r>
        <w:t>2</w:t>
      </w:r>
      <w:r w:rsidRPr="00F112E4">
        <w:t>.3.</w:t>
      </w:r>
      <w:r>
        <w:t>3</w:t>
      </w:r>
      <w:r w:rsidRPr="00F112E4">
        <w:t>.2-1.</w:t>
      </w:r>
    </w:p>
    <w:p w14:paraId="51DEF27C" w14:textId="77777777" w:rsidR="005468AB" w:rsidRDefault="005468AB" w:rsidP="005468AB">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5468AB" w:rsidRPr="00B54FF5" w14:paraId="2DD4BDC0" w14:textId="77777777" w:rsidTr="00550783">
        <w:trPr>
          <w:jc w:val="center"/>
        </w:trPr>
        <w:tc>
          <w:tcPr>
            <w:tcW w:w="687" w:type="pct"/>
            <w:shd w:val="clear" w:color="000000" w:fill="C0C0C0"/>
            <w:vAlign w:val="center"/>
            <w:hideMark/>
          </w:tcPr>
          <w:p w14:paraId="71096FBD" w14:textId="77777777" w:rsidR="005468AB" w:rsidRPr="0016361A" w:rsidRDefault="005468AB" w:rsidP="00550783">
            <w:pPr>
              <w:pStyle w:val="TAH"/>
            </w:pPr>
            <w:r w:rsidRPr="0016361A">
              <w:t>Name</w:t>
            </w:r>
          </w:p>
        </w:tc>
        <w:tc>
          <w:tcPr>
            <w:tcW w:w="1039" w:type="pct"/>
            <w:shd w:val="clear" w:color="000000" w:fill="C0C0C0"/>
            <w:vAlign w:val="center"/>
          </w:tcPr>
          <w:p w14:paraId="121086B2" w14:textId="77777777" w:rsidR="005468AB" w:rsidRPr="0016361A" w:rsidRDefault="005468AB" w:rsidP="00550783">
            <w:pPr>
              <w:pStyle w:val="TAH"/>
            </w:pPr>
            <w:r w:rsidRPr="0016361A">
              <w:t>Data type</w:t>
            </w:r>
          </w:p>
        </w:tc>
        <w:tc>
          <w:tcPr>
            <w:tcW w:w="3274" w:type="pct"/>
            <w:shd w:val="clear" w:color="000000" w:fill="C0C0C0"/>
            <w:vAlign w:val="center"/>
            <w:hideMark/>
          </w:tcPr>
          <w:p w14:paraId="1F0C16D5" w14:textId="77777777" w:rsidR="005468AB" w:rsidRPr="0016361A" w:rsidRDefault="005468AB" w:rsidP="00550783">
            <w:pPr>
              <w:pStyle w:val="TAH"/>
            </w:pPr>
            <w:r w:rsidRPr="0016361A">
              <w:t>Definition</w:t>
            </w:r>
          </w:p>
        </w:tc>
      </w:tr>
      <w:tr w:rsidR="005468AB" w:rsidRPr="00B54FF5" w14:paraId="04B5CD7C" w14:textId="77777777" w:rsidTr="00550783">
        <w:trPr>
          <w:jc w:val="center"/>
        </w:trPr>
        <w:tc>
          <w:tcPr>
            <w:tcW w:w="687" w:type="pct"/>
            <w:vAlign w:val="center"/>
            <w:hideMark/>
          </w:tcPr>
          <w:p w14:paraId="55803675" w14:textId="77777777" w:rsidR="005468AB" w:rsidRPr="0016361A" w:rsidRDefault="005468AB" w:rsidP="00550783">
            <w:pPr>
              <w:pStyle w:val="TAL"/>
            </w:pPr>
            <w:r w:rsidRPr="0016361A">
              <w:t>apiRoot</w:t>
            </w:r>
          </w:p>
        </w:tc>
        <w:tc>
          <w:tcPr>
            <w:tcW w:w="1039" w:type="pct"/>
            <w:vAlign w:val="center"/>
          </w:tcPr>
          <w:p w14:paraId="32B5F9D3" w14:textId="77777777" w:rsidR="005468AB" w:rsidRPr="0016361A" w:rsidRDefault="005468AB" w:rsidP="00550783">
            <w:pPr>
              <w:pStyle w:val="TAL"/>
            </w:pPr>
            <w:r w:rsidRPr="0016361A">
              <w:t>string</w:t>
            </w:r>
          </w:p>
        </w:tc>
        <w:tc>
          <w:tcPr>
            <w:tcW w:w="3274" w:type="pct"/>
            <w:vAlign w:val="center"/>
            <w:hideMark/>
          </w:tcPr>
          <w:p w14:paraId="0A3DECE5" w14:textId="77777777" w:rsidR="005468AB" w:rsidRPr="0016361A" w:rsidRDefault="005468AB" w:rsidP="00550783">
            <w:pPr>
              <w:pStyle w:val="TAL"/>
            </w:pPr>
            <w:r w:rsidRPr="0016361A">
              <w:t>See clause</w:t>
            </w:r>
            <w:r w:rsidRPr="0016361A">
              <w:rPr>
                <w:lang w:val="en-US" w:eastAsia="zh-CN"/>
              </w:rPr>
              <w:t> </w:t>
            </w:r>
            <w:r w:rsidRPr="0016361A">
              <w:t>6.</w:t>
            </w:r>
            <w:r>
              <w:t>2</w:t>
            </w:r>
            <w:r w:rsidRPr="0016361A">
              <w:t>.1</w:t>
            </w:r>
            <w:r>
              <w:t>.</w:t>
            </w:r>
          </w:p>
        </w:tc>
      </w:tr>
      <w:tr w:rsidR="005468AB" w:rsidRPr="00B54FF5" w14:paraId="798B4379" w14:textId="77777777" w:rsidTr="00550783">
        <w:trPr>
          <w:jc w:val="center"/>
        </w:trPr>
        <w:tc>
          <w:tcPr>
            <w:tcW w:w="687" w:type="pct"/>
            <w:vAlign w:val="center"/>
          </w:tcPr>
          <w:p w14:paraId="4D98BBAD" w14:textId="77777777" w:rsidR="005468AB" w:rsidRPr="0016361A" w:rsidRDefault="005468AB" w:rsidP="00550783">
            <w:pPr>
              <w:pStyle w:val="TAL"/>
            </w:pPr>
            <w:r>
              <w:t>sessionId</w:t>
            </w:r>
          </w:p>
        </w:tc>
        <w:tc>
          <w:tcPr>
            <w:tcW w:w="1039" w:type="pct"/>
            <w:vAlign w:val="center"/>
          </w:tcPr>
          <w:p w14:paraId="7764CD70" w14:textId="77777777" w:rsidR="005468AB" w:rsidRPr="0016361A" w:rsidRDefault="005468AB" w:rsidP="00550783">
            <w:pPr>
              <w:pStyle w:val="TAL"/>
            </w:pPr>
            <w:r>
              <w:t>string</w:t>
            </w:r>
          </w:p>
        </w:tc>
        <w:tc>
          <w:tcPr>
            <w:tcW w:w="3274" w:type="pct"/>
            <w:vAlign w:val="center"/>
          </w:tcPr>
          <w:p w14:paraId="712A299C" w14:textId="77777777" w:rsidR="005468AB" w:rsidRPr="0016361A" w:rsidRDefault="005468AB" w:rsidP="00550783">
            <w:pPr>
              <w:pStyle w:val="TAL"/>
            </w:pPr>
            <w:r>
              <w:t>Represents the unique identifier of the individual MBS User Data Ingest Session resource assigned by the MBSF.</w:t>
            </w:r>
          </w:p>
        </w:tc>
      </w:tr>
    </w:tbl>
    <w:p w14:paraId="6EA87842" w14:textId="77777777" w:rsidR="005468AB" w:rsidRPr="00384E92" w:rsidRDefault="005468AB" w:rsidP="005468AB"/>
    <w:p w14:paraId="64471695" w14:textId="28CD16DC" w:rsidR="005468AB" w:rsidRDefault="005468AB" w:rsidP="00546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85717">
        <w:rPr>
          <w:rFonts w:ascii="Arial" w:hAnsi="Arial" w:cs="Arial"/>
          <w:color w:val="0000FF"/>
          <w:sz w:val="28"/>
          <w:szCs w:val="28"/>
          <w:lang w:val="en-US"/>
        </w:rPr>
        <w:t>13</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3AD2FC22" w14:textId="77777777" w:rsidR="005468AB" w:rsidRDefault="005468AB" w:rsidP="005468AB">
      <w:pPr>
        <w:pStyle w:val="Heading5"/>
      </w:pPr>
      <w:bookmarkStart w:id="125" w:name="_Toc104332632"/>
      <w:r w:rsidRPr="00984464">
        <w:rPr>
          <w:lang w:val="en-US"/>
        </w:rPr>
        <w:t>6.2.3.4</w:t>
      </w:r>
      <w:r>
        <w:t>.2</w:t>
      </w:r>
      <w:r>
        <w:tab/>
        <w:t>Resource Definition</w:t>
      </w:r>
      <w:bookmarkEnd w:id="125"/>
    </w:p>
    <w:p w14:paraId="4B1F7965" w14:textId="55A38CA3" w:rsidR="005468AB" w:rsidRDefault="005468AB" w:rsidP="005468AB">
      <w:r>
        <w:t xml:space="preserve">Resource URI: </w:t>
      </w:r>
      <w:r w:rsidRPr="00E23840">
        <w:rPr>
          <w:b/>
          <w:noProof/>
        </w:rPr>
        <w:t>{apiRoot}/</w:t>
      </w:r>
      <w:r>
        <w:rPr>
          <w:b/>
          <w:noProof/>
        </w:rPr>
        <w:t>nmbsf-mbs</w:t>
      </w:r>
      <w:ins w:id="126" w:author="Maria Liang" w:date="2022-07-28T15:29:00Z">
        <w:r w:rsidR="005F263A">
          <w:rPr>
            <w:b/>
            <w:noProof/>
          </w:rPr>
          <w:t>-</w:t>
        </w:r>
      </w:ins>
      <w:r>
        <w:rPr>
          <w:b/>
          <w:noProof/>
        </w:rPr>
        <w:t>u</w:t>
      </w:r>
      <w:del w:id="127" w:author="Maria Liang" w:date="2022-08-04T15:22:00Z">
        <w:r w:rsidDel="002F4760">
          <w:rPr>
            <w:b/>
            <w:noProof/>
          </w:rPr>
          <w:delText>ser</w:delText>
        </w:r>
      </w:del>
      <w:r>
        <w:rPr>
          <w:b/>
          <w:noProof/>
        </w:rPr>
        <w:t>d</w:t>
      </w:r>
      <w:del w:id="128" w:author="Maria Liang" w:date="2022-08-04T15:22:00Z">
        <w:r w:rsidDel="002F4760">
          <w:rPr>
            <w:b/>
            <w:noProof/>
          </w:rPr>
          <w:delText>ata</w:delText>
        </w:r>
      </w:del>
      <w:ins w:id="129" w:author="Maria Liang" w:date="2022-07-28T15:29:00Z">
        <w:r w:rsidR="005F263A">
          <w:rPr>
            <w:b/>
            <w:noProof/>
          </w:rPr>
          <w:t>-</w:t>
        </w:r>
      </w:ins>
      <w:r>
        <w:rPr>
          <w:b/>
          <w:noProof/>
        </w:rPr>
        <w:t>ing</w:t>
      </w:r>
      <w:ins w:id="130" w:author="Maria Liang" w:date="2022-07-28T15:29:00Z">
        <w:r w:rsidR="005F263A">
          <w:rPr>
            <w:b/>
            <w:noProof/>
          </w:rPr>
          <w:t>est</w:t>
        </w:r>
      </w:ins>
      <w:r w:rsidRPr="00E23840">
        <w:rPr>
          <w:b/>
          <w:noProof/>
        </w:rPr>
        <w:t>/</w:t>
      </w:r>
      <w:r>
        <w:rPr>
          <w:b/>
          <w:noProof/>
        </w:rPr>
        <w:t>&lt;apiVersion&gt;</w:t>
      </w:r>
      <w:r w:rsidRPr="00E23840">
        <w:rPr>
          <w:b/>
          <w:noProof/>
        </w:rPr>
        <w:t>/</w:t>
      </w:r>
      <w:r>
        <w:rPr>
          <w:b/>
          <w:noProof/>
        </w:rPr>
        <w:t>status-subscriptions</w:t>
      </w:r>
    </w:p>
    <w:p w14:paraId="1180F7C1" w14:textId="77777777" w:rsidR="005468AB" w:rsidRDefault="005468AB" w:rsidP="005468AB">
      <w:pPr>
        <w:rPr>
          <w:rFonts w:ascii="Arial" w:hAnsi="Arial" w:cs="Arial"/>
        </w:rPr>
      </w:pPr>
      <w:r w:rsidRPr="00F112E4">
        <w:t>This resource shall support the resource URI variables defined in table </w:t>
      </w:r>
      <w:r w:rsidRPr="00984464">
        <w:rPr>
          <w:lang w:val="en-US"/>
        </w:rPr>
        <w:t>6.2.3.4</w:t>
      </w:r>
      <w:r w:rsidRPr="00F112E4">
        <w:t>.2-1.</w:t>
      </w:r>
    </w:p>
    <w:p w14:paraId="1BAD5559" w14:textId="77777777" w:rsidR="005468AB" w:rsidRDefault="005468AB" w:rsidP="005468AB">
      <w:pPr>
        <w:pStyle w:val="TH"/>
        <w:rPr>
          <w:rFonts w:cs="Arial"/>
        </w:rPr>
      </w:pPr>
      <w:r>
        <w:lastRenderedPageBreak/>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5468AB" w:rsidRPr="00B54FF5" w14:paraId="6EB3214B" w14:textId="77777777" w:rsidTr="00550783">
        <w:trPr>
          <w:jc w:val="center"/>
        </w:trPr>
        <w:tc>
          <w:tcPr>
            <w:tcW w:w="687" w:type="pct"/>
            <w:shd w:val="clear" w:color="000000" w:fill="C0C0C0"/>
            <w:vAlign w:val="center"/>
            <w:hideMark/>
          </w:tcPr>
          <w:p w14:paraId="63AFED94" w14:textId="77777777" w:rsidR="005468AB" w:rsidRPr="0016361A" w:rsidRDefault="005468AB" w:rsidP="00550783">
            <w:pPr>
              <w:pStyle w:val="TAH"/>
            </w:pPr>
            <w:r w:rsidRPr="0016361A">
              <w:t>Name</w:t>
            </w:r>
          </w:p>
        </w:tc>
        <w:tc>
          <w:tcPr>
            <w:tcW w:w="1039" w:type="pct"/>
            <w:shd w:val="clear" w:color="000000" w:fill="C0C0C0"/>
            <w:vAlign w:val="center"/>
          </w:tcPr>
          <w:p w14:paraId="6F3A3415" w14:textId="77777777" w:rsidR="005468AB" w:rsidRPr="0016361A" w:rsidRDefault="005468AB" w:rsidP="00550783">
            <w:pPr>
              <w:pStyle w:val="TAH"/>
            </w:pPr>
            <w:r w:rsidRPr="0016361A">
              <w:t>Data type</w:t>
            </w:r>
          </w:p>
        </w:tc>
        <w:tc>
          <w:tcPr>
            <w:tcW w:w="3274" w:type="pct"/>
            <w:shd w:val="clear" w:color="000000" w:fill="C0C0C0"/>
            <w:vAlign w:val="center"/>
            <w:hideMark/>
          </w:tcPr>
          <w:p w14:paraId="26ED0A5C" w14:textId="77777777" w:rsidR="005468AB" w:rsidRPr="0016361A" w:rsidRDefault="005468AB" w:rsidP="00550783">
            <w:pPr>
              <w:pStyle w:val="TAH"/>
            </w:pPr>
            <w:r w:rsidRPr="0016361A">
              <w:t>Definition</w:t>
            </w:r>
          </w:p>
        </w:tc>
      </w:tr>
      <w:tr w:rsidR="005468AB" w:rsidRPr="00B54FF5" w14:paraId="2266D210" w14:textId="77777777" w:rsidTr="00550783">
        <w:trPr>
          <w:jc w:val="center"/>
        </w:trPr>
        <w:tc>
          <w:tcPr>
            <w:tcW w:w="687" w:type="pct"/>
            <w:vAlign w:val="center"/>
            <w:hideMark/>
          </w:tcPr>
          <w:p w14:paraId="69112B16" w14:textId="77777777" w:rsidR="005468AB" w:rsidRPr="0016361A" w:rsidRDefault="005468AB" w:rsidP="00550783">
            <w:pPr>
              <w:pStyle w:val="TAL"/>
            </w:pPr>
            <w:r w:rsidRPr="0016361A">
              <w:t>apiRoot</w:t>
            </w:r>
          </w:p>
        </w:tc>
        <w:tc>
          <w:tcPr>
            <w:tcW w:w="1039" w:type="pct"/>
            <w:vAlign w:val="center"/>
          </w:tcPr>
          <w:p w14:paraId="52AEDA1C" w14:textId="77777777" w:rsidR="005468AB" w:rsidRPr="0016361A" w:rsidRDefault="005468AB" w:rsidP="00550783">
            <w:pPr>
              <w:pStyle w:val="TAL"/>
            </w:pPr>
            <w:r w:rsidRPr="0016361A">
              <w:t>string</w:t>
            </w:r>
          </w:p>
        </w:tc>
        <w:tc>
          <w:tcPr>
            <w:tcW w:w="3274" w:type="pct"/>
            <w:vAlign w:val="center"/>
            <w:hideMark/>
          </w:tcPr>
          <w:p w14:paraId="18F24C53" w14:textId="77777777" w:rsidR="005468AB" w:rsidRPr="0016361A" w:rsidRDefault="005468AB" w:rsidP="00550783">
            <w:pPr>
              <w:pStyle w:val="TAL"/>
            </w:pPr>
            <w:r w:rsidRPr="0016361A">
              <w:t>See clause</w:t>
            </w:r>
            <w:r w:rsidRPr="0016361A">
              <w:rPr>
                <w:lang w:val="en-US" w:eastAsia="zh-CN"/>
              </w:rPr>
              <w:t> </w:t>
            </w:r>
            <w:r w:rsidRPr="0016361A">
              <w:t>6.</w:t>
            </w:r>
            <w:r>
              <w:t>2</w:t>
            </w:r>
            <w:r w:rsidRPr="0016361A">
              <w:t>.1</w:t>
            </w:r>
            <w:r>
              <w:t>.</w:t>
            </w:r>
          </w:p>
        </w:tc>
      </w:tr>
    </w:tbl>
    <w:p w14:paraId="5D957558" w14:textId="77777777" w:rsidR="005468AB" w:rsidRPr="00384E92" w:rsidRDefault="005468AB" w:rsidP="005468AB"/>
    <w:p w14:paraId="2C909C5C" w14:textId="77777777" w:rsidR="00D60131" w:rsidRDefault="00D60131" w:rsidP="00D60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1" w:name="_Toc104332635"/>
      <w:r>
        <w:rPr>
          <w:rFonts w:ascii="Arial" w:hAnsi="Arial" w:cs="Arial"/>
          <w:color w:val="0000FF"/>
          <w:sz w:val="28"/>
          <w:szCs w:val="28"/>
          <w:lang w:val="en-US"/>
        </w:rPr>
        <w:t>* * * 14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4498C157" w14:textId="77777777" w:rsidR="00D60131" w:rsidRPr="00384E92" w:rsidRDefault="00D60131" w:rsidP="00D60131">
      <w:pPr>
        <w:pStyle w:val="Heading6"/>
      </w:pPr>
      <w:r w:rsidRPr="00384E92">
        <w:t>6.</w:t>
      </w:r>
      <w:r>
        <w:t>2.3.4.3</w:t>
      </w:r>
      <w:r w:rsidRPr="00384E92">
        <w:t>.</w:t>
      </w:r>
      <w:r>
        <w:t>2</w:t>
      </w:r>
      <w:r w:rsidRPr="00384E92">
        <w:tab/>
      </w:r>
      <w:r>
        <w:t>POST</w:t>
      </w:r>
      <w:bookmarkEnd w:id="131"/>
    </w:p>
    <w:p w14:paraId="333DF14F" w14:textId="77777777" w:rsidR="00D60131" w:rsidRDefault="00D60131" w:rsidP="00D60131">
      <w:r>
        <w:rPr>
          <w:noProof/>
          <w:lang w:eastAsia="zh-CN"/>
        </w:rPr>
        <w:t xml:space="preserve">The POST method allows an NF service consumer (e.g. AF, NEF) to request the creation of a new MBS User </w:t>
      </w:r>
      <w:r>
        <w:t>Data Ingest Sesstion Status Subscription.</w:t>
      </w:r>
    </w:p>
    <w:p w14:paraId="6A5F4135" w14:textId="77777777" w:rsidR="00D60131" w:rsidRDefault="00D60131" w:rsidP="00D60131">
      <w:r>
        <w:t>This method shall support the URI query parameters specified in table 6.2.3.4.3.2-1.</w:t>
      </w:r>
    </w:p>
    <w:p w14:paraId="63558277" w14:textId="77777777" w:rsidR="00D60131" w:rsidRPr="00384E92" w:rsidRDefault="00D60131" w:rsidP="00D60131">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60131" w:rsidRPr="00B54FF5" w14:paraId="62E56546" w14:textId="77777777" w:rsidTr="009C7F0F">
        <w:trPr>
          <w:jc w:val="center"/>
        </w:trPr>
        <w:tc>
          <w:tcPr>
            <w:tcW w:w="825" w:type="pct"/>
            <w:shd w:val="clear" w:color="auto" w:fill="C0C0C0"/>
            <w:vAlign w:val="center"/>
          </w:tcPr>
          <w:p w14:paraId="627B04DE" w14:textId="77777777" w:rsidR="00D60131" w:rsidRPr="0016361A" w:rsidRDefault="00D60131" w:rsidP="009C7F0F">
            <w:pPr>
              <w:pStyle w:val="TAH"/>
            </w:pPr>
            <w:r w:rsidRPr="0016361A">
              <w:t>Name</w:t>
            </w:r>
          </w:p>
        </w:tc>
        <w:tc>
          <w:tcPr>
            <w:tcW w:w="731" w:type="pct"/>
            <w:shd w:val="clear" w:color="auto" w:fill="C0C0C0"/>
            <w:vAlign w:val="center"/>
          </w:tcPr>
          <w:p w14:paraId="2476993C" w14:textId="77777777" w:rsidR="00D60131" w:rsidRPr="0016361A" w:rsidRDefault="00D60131" w:rsidP="009C7F0F">
            <w:pPr>
              <w:pStyle w:val="TAH"/>
            </w:pPr>
            <w:r w:rsidRPr="0016361A">
              <w:t>Data type</w:t>
            </w:r>
          </w:p>
        </w:tc>
        <w:tc>
          <w:tcPr>
            <w:tcW w:w="215" w:type="pct"/>
            <w:shd w:val="clear" w:color="auto" w:fill="C0C0C0"/>
            <w:vAlign w:val="center"/>
          </w:tcPr>
          <w:p w14:paraId="74E14B71" w14:textId="77777777" w:rsidR="00D60131" w:rsidRPr="0016361A" w:rsidRDefault="00D60131" w:rsidP="009C7F0F">
            <w:pPr>
              <w:pStyle w:val="TAH"/>
            </w:pPr>
            <w:r w:rsidRPr="0016361A">
              <w:t>P</w:t>
            </w:r>
          </w:p>
        </w:tc>
        <w:tc>
          <w:tcPr>
            <w:tcW w:w="580" w:type="pct"/>
            <w:shd w:val="clear" w:color="auto" w:fill="C0C0C0"/>
            <w:vAlign w:val="center"/>
          </w:tcPr>
          <w:p w14:paraId="0218142F" w14:textId="77777777" w:rsidR="00D60131" w:rsidRPr="0016361A" w:rsidRDefault="00D60131" w:rsidP="009C7F0F">
            <w:pPr>
              <w:pStyle w:val="TAH"/>
            </w:pPr>
            <w:r w:rsidRPr="0016361A">
              <w:t>Cardinality</w:t>
            </w:r>
          </w:p>
        </w:tc>
        <w:tc>
          <w:tcPr>
            <w:tcW w:w="1852" w:type="pct"/>
            <w:shd w:val="clear" w:color="auto" w:fill="C0C0C0"/>
            <w:vAlign w:val="center"/>
          </w:tcPr>
          <w:p w14:paraId="70CAF25D" w14:textId="77777777" w:rsidR="00D60131" w:rsidRPr="0016361A" w:rsidRDefault="00D60131" w:rsidP="009C7F0F">
            <w:pPr>
              <w:pStyle w:val="TAH"/>
            </w:pPr>
            <w:r w:rsidRPr="0016361A">
              <w:t>Description</w:t>
            </w:r>
          </w:p>
        </w:tc>
        <w:tc>
          <w:tcPr>
            <w:tcW w:w="796" w:type="pct"/>
            <w:shd w:val="clear" w:color="auto" w:fill="C0C0C0"/>
            <w:vAlign w:val="center"/>
          </w:tcPr>
          <w:p w14:paraId="34C0C8D5" w14:textId="77777777" w:rsidR="00D60131" w:rsidRPr="0016361A" w:rsidRDefault="00D60131" w:rsidP="009C7F0F">
            <w:pPr>
              <w:pStyle w:val="TAH"/>
            </w:pPr>
            <w:r w:rsidRPr="0016361A">
              <w:t>Applicability</w:t>
            </w:r>
          </w:p>
        </w:tc>
      </w:tr>
      <w:tr w:rsidR="00D60131" w:rsidRPr="00B54FF5" w14:paraId="42F8D127" w14:textId="77777777" w:rsidTr="009C7F0F">
        <w:trPr>
          <w:jc w:val="center"/>
        </w:trPr>
        <w:tc>
          <w:tcPr>
            <w:tcW w:w="825" w:type="pct"/>
            <w:shd w:val="clear" w:color="auto" w:fill="auto"/>
            <w:vAlign w:val="center"/>
          </w:tcPr>
          <w:p w14:paraId="156B1CBA" w14:textId="77777777" w:rsidR="00D60131" w:rsidRPr="0016361A" w:rsidRDefault="00D60131" w:rsidP="009C7F0F">
            <w:pPr>
              <w:pStyle w:val="TAL"/>
            </w:pPr>
            <w:r>
              <w:t>n/a</w:t>
            </w:r>
          </w:p>
        </w:tc>
        <w:tc>
          <w:tcPr>
            <w:tcW w:w="731" w:type="pct"/>
            <w:vAlign w:val="center"/>
          </w:tcPr>
          <w:p w14:paraId="4939CD6F" w14:textId="77777777" w:rsidR="00D60131" w:rsidRPr="0016361A" w:rsidRDefault="00D60131" w:rsidP="009C7F0F">
            <w:pPr>
              <w:pStyle w:val="TAL"/>
            </w:pPr>
          </w:p>
        </w:tc>
        <w:tc>
          <w:tcPr>
            <w:tcW w:w="215" w:type="pct"/>
            <w:vAlign w:val="center"/>
          </w:tcPr>
          <w:p w14:paraId="498AE833" w14:textId="77777777" w:rsidR="00D60131" w:rsidRPr="0016361A" w:rsidRDefault="00D60131" w:rsidP="009C7F0F">
            <w:pPr>
              <w:pStyle w:val="TAC"/>
            </w:pPr>
          </w:p>
        </w:tc>
        <w:tc>
          <w:tcPr>
            <w:tcW w:w="580" w:type="pct"/>
            <w:vAlign w:val="center"/>
          </w:tcPr>
          <w:p w14:paraId="70FAD44D" w14:textId="77777777" w:rsidR="00D60131" w:rsidRPr="0016361A" w:rsidRDefault="00D60131" w:rsidP="009C7F0F">
            <w:pPr>
              <w:pStyle w:val="TAC"/>
            </w:pPr>
          </w:p>
        </w:tc>
        <w:tc>
          <w:tcPr>
            <w:tcW w:w="1852" w:type="pct"/>
            <w:shd w:val="clear" w:color="auto" w:fill="auto"/>
            <w:vAlign w:val="center"/>
          </w:tcPr>
          <w:p w14:paraId="61AF7DC4" w14:textId="77777777" w:rsidR="00D60131" w:rsidRPr="0016361A" w:rsidRDefault="00D60131" w:rsidP="009C7F0F">
            <w:pPr>
              <w:pStyle w:val="TAL"/>
            </w:pPr>
          </w:p>
        </w:tc>
        <w:tc>
          <w:tcPr>
            <w:tcW w:w="796" w:type="pct"/>
            <w:vAlign w:val="center"/>
          </w:tcPr>
          <w:p w14:paraId="2478A258" w14:textId="77777777" w:rsidR="00D60131" w:rsidRPr="0016361A" w:rsidRDefault="00D60131" w:rsidP="009C7F0F">
            <w:pPr>
              <w:pStyle w:val="TAL"/>
            </w:pPr>
          </w:p>
        </w:tc>
      </w:tr>
    </w:tbl>
    <w:p w14:paraId="5E7C8E12" w14:textId="77777777" w:rsidR="00D60131" w:rsidRDefault="00D60131" w:rsidP="00D60131"/>
    <w:p w14:paraId="6B633EA0" w14:textId="77777777" w:rsidR="00D60131" w:rsidRPr="00384E92" w:rsidRDefault="00D60131" w:rsidP="00D60131">
      <w:r>
        <w:t>This method shall support the request data structures specified in table 6.2.3.4.3.2-2 and the response data structures and response codes specified in table 6.2.3.4.3.2-3.</w:t>
      </w:r>
    </w:p>
    <w:p w14:paraId="59666427" w14:textId="77777777" w:rsidR="00D60131" w:rsidRPr="001769FF" w:rsidRDefault="00D60131" w:rsidP="00D60131">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60131" w:rsidRPr="00B54FF5" w14:paraId="25050552" w14:textId="77777777" w:rsidTr="009C7F0F">
        <w:trPr>
          <w:jc w:val="center"/>
        </w:trPr>
        <w:tc>
          <w:tcPr>
            <w:tcW w:w="1603" w:type="dxa"/>
            <w:shd w:val="clear" w:color="auto" w:fill="C0C0C0"/>
            <w:vAlign w:val="center"/>
          </w:tcPr>
          <w:p w14:paraId="481D18E4" w14:textId="77777777" w:rsidR="00D60131" w:rsidRPr="0016361A" w:rsidRDefault="00D60131" w:rsidP="009C7F0F">
            <w:pPr>
              <w:pStyle w:val="TAH"/>
            </w:pPr>
            <w:r w:rsidRPr="0016361A">
              <w:t>Data type</w:t>
            </w:r>
          </w:p>
        </w:tc>
        <w:tc>
          <w:tcPr>
            <w:tcW w:w="420" w:type="dxa"/>
            <w:shd w:val="clear" w:color="auto" w:fill="C0C0C0"/>
            <w:vAlign w:val="center"/>
          </w:tcPr>
          <w:p w14:paraId="1F50ABD0" w14:textId="77777777" w:rsidR="00D60131" w:rsidRPr="0016361A" w:rsidRDefault="00D60131" w:rsidP="009C7F0F">
            <w:pPr>
              <w:pStyle w:val="TAH"/>
            </w:pPr>
            <w:r w:rsidRPr="0016361A">
              <w:t>P</w:t>
            </w:r>
          </w:p>
        </w:tc>
        <w:tc>
          <w:tcPr>
            <w:tcW w:w="1257" w:type="dxa"/>
            <w:shd w:val="clear" w:color="auto" w:fill="C0C0C0"/>
            <w:vAlign w:val="center"/>
          </w:tcPr>
          <w:p w14:paraId="74DBFAE3" w14:textId="77777777" w:rsidR="00D60131" w:rsidRPr="0016361A" w:rsidRDefault="00D60131" w:rsidP="009C7F0F">
            <w:pPr>
              <w:pStyle w:val="TAH"/>
            </w:pPr>
            <w:r w:rsidRPr="0016361A">
              <w:t>Cardinality</w:t>
            </w:r>
          </w:p>
        </w:tc>
        <w:tc>
          <w:tcPr>
            <w:tcW w:w="6341" w:type="dxa"/>
            <w:shd w:val="clear" w:color="auto" w:fill="C0C0C0"/>
            <w:vAlign w:val="center"/>
          </w:tcPr>
          <w:p w14:paraId="3634DCBD" w14:textId="77777777" w:rsidR="00D60131" w:rsidRPr="0016361A" w:rsidRDefault="00D60131" w:rsidP="009C7F0F">
            <w:pPr>
              <w:pStyle w:val="TAH"/>
            </w:pPr>
            <w:r w:rsidRPr="0016361A">
              <w:t>Description</w:t>
            </w:r>
          </w:p>
        </w:tc>
      </w:tr>
      <w:tr w:rsidR="00D60131" w:rsidRPr="00B54FF5" w14:paraId="21CEBB88" w14:textId="77777777" w:rsidTr="009C7F0F">
        <w:trPr>
          <w:jc w:val="center"/>
        </w:trPr>
        <w:tc>
          <w:tcPr>
            <w:tcW w:w="1603" w:type="dxa"/>
            <w:shd w:val="clear" w:color="auto" w:fill="auto"/>
            <w:vAlign w:val="center"/>
          </w:tcPr>
          <w:p w14:paraId="4CA9D947" w14:textId="77777777" w:rsidR="00D60131" w:rsidRPr="0016361A" w:rsidRDefault="00D60131" w:rsidP="009C7F0F">
            <w:pPr>
              <w:pStyle w:val="TAL"/>
            </w:pPr>
            <w:r>
              <w:t>MBSUserDataIngStatSubsc</w:t>
            </w:r>
          </w:p>
        </w:tc>
        <w:tc>
          <w:tcPr>
            <w:tcW w:w="420" w:type="dxa"/>
            <w:vAlign w:val="center"/>
          </w:tcPr>
          <w:p w14:paraId="2B01655E" w14:textId="77777777" w:rsidR="00D60131" w:rsidRPr="0016361A" w:rsidRDefault="00D60131" w:rsidP="009C7F0F">
            <w:pPr>
              <w:pStyle w:val="TAC"/>
            </w:pPr>
            <w:r w:rsidRPr="0016361A">
              <w:t>M</w:t>
            </w:r>
          </w:p>
        </w:tc>
        <w:tc>
          <w:tcPr>
            <w:tcW w:w="1257" w:type="dxa"/>
            <w:vAlign w:val="center"/>
          </w:tcPr>
          <w:p w14:paraId="6F9A8230" w14:textId="77777777" w:rsidR="00D60131" w:rsidRPr="0016361A" w:rsidRDefault="00D60131" w:rsidP="009C7F0F">
            <w:pPr>
              <w:pStyle w:val="TAC"/>
            </w:pPr>
            <w:r>
              <w:t>1</w:t>
            </w:r>
          </w:p>
        </w:tc>
        <w:tc>
          <w:tcPr>
            <w:tcW w:w="6341" w:type="dxa"/>
            <w:shd w:val="clear" w:color="auto" w:fill="auto"/>
            <w:vAlign w:val="center"/>
          </w:tcPr>
          <w:p w14:paraId="158170BD" w14:textId="77777777" w:rsidR="00D60131" w:rsidRPr="0016361A" w:rsidRDefault="00D60131" w:rsidP="009C7F0F">
            <w:pPr>
              <w:pStyle w:val="TAL"/>
            </w:pPr>
            <w:r>
              <w:t>Contains the parameters to request the creation of a new MBS User Data Ingest Session Status Subscription.</w:t>
            </w:r>
          </w:p>
        </w:tc>
      </w:tr>
    </w:tbl>
    <w:p w14:paraId="12FD2514" w14:textId="77777777" w:rsidR="00D60131" w:rsidRDefault="00D60131" w:rsidP="00D60131"/>
    <w:p w14:paraId="14842D7C" w14:textId="77777777" w:rsidR="00D60131" w:rsidRPr="001769FF" w:rsidRDefault="00D60131" w:rsidP="00D60131">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60131" w:rsidRPr="00B54FF5" w14:paraId="3E37064B" w14:textId="77777777" w:rsidTr="009C7F0F">
        <w:trPr>
          <w:jc w:val="center"/>
        </w:trPr>
        <w:tc>
          <w:tcPr>
            <w:tcW w:w="825" w:type="pct"/>
            <w:shd w:val="clear" w:color="auto" w:fill="C0C0C0"/>
            <w:vAlign w:val="center"/>
          </w:tcPr>
          <w:p w14:paraId="2DD1B0E2" w14:textId="77777777" w:rsidR="00D60131" w:rsidRPr="0016361A" w:rsidRDefault="00D60131" w:rsidP="009C7F0F">
            <w:pPr>
              <w:pStyle w:val="TAH"/>
            </w:pPr>
            <w:r w:rsidRPr="0016361A">
              <w:t>Data type</w:t>
            </w:r>
          </w:p>
        </w:tc>
        <w:tc>
          <w:tcPr>
            <w:tcW w:w="225" w:type="pct"/>
            <w:shd w:val="clear" w:color="auto" w:fill="C0C0C0"/>
            <w:vAlign w:val="center"/>
          </w:tcPr>
          <w:p w14:paraId="607BA8D7" w14:textId="77777777" w:rsidR="00D60131" w:rsidRPr="0016361A" w:rsidRDefault="00D60131" w:rsidP="009C7F0F">
            <w:pPr>
              <w:pStyle w:val="TAH"/>
            </w:pPr>
            <w:r w:rsidRPr="0016361A">
              <w:t>P</w:t>
            </w:r>
          </w:p>
        </w:tc>
        <w:tc>
          <w:tcPr>
            <w:tcW w:w="649" w:type="pct"/>
            <w:shd w:val="clear" w:color="auto" w:fill="C0C0C0"/>
            <w:vAlign w:val="center"/>
          </w:tcPr>
          <w:p w14:paraId="030918AD" w14:textId="77777777" w:rsidR="00D60131" w:rsidRPr="0016361A" w:rsidRDefault="00D60131" w:rsidP="009C7F0F">
            <w:pPr>
              <w:pStyle w:val="TAH"/>
            </w:pPr>
            <w:r w:rsidRPr="0016361A">
              <w:t>Cardinality</w:t>
            </w:r>
          </w:p>
        </w:tc>
        <w:tc>
          <w:tcPr>
            <w:tcW w:w="583" w:type="pct"/>
            <w:shd w:val="clear" w:color="auto" w:fill="C0C0C0"/>
            <w:vAlign w:val="center"/>
          </w:tcPr>
          <w:p w14:paraId="0F044CCA" w14:textId="77777777" w:rsidR="00D60131" w:rsidRPr="0016361A" w:rsidRDefault="00D60131" w:rsidP="009C7F0F">
            <w:pPr>
              <w:pStyle w:val="TAH"/>
            </w:pPr>
            <w:r w:rsidRPr="0016361A">
              <w:t>Response</w:t>
            </w:r>
          </w:p>
          <w:p w14:paraId="33028DBE" w14:textId="77777777" w:rsidR="00D60131" w:rsidRPr="0016361A" w:rsidRDefault="00D60131" w:rsidP="009C7F0F">
            <w:pPr>
              <w:pStyle w:val="TAH"/>
            </w:pPr>
            <w:r w:rsidRPr="0016361A">
              <w:t>codes</w:t>
            </w:r>
          </w:p>
        </w:tc>
        <w:tc>
          <w:tcPr>
            <w:tcW w:w="2718" w:type="pct"/>
            <w:shd w:val="clear" w:color="auto" w:fill="C0C0C0"/>
            <w:vAlign w:val="center"/>
          </w:tcPr>
          <w:p w14:paraId="040490E3" w14:textId="77777777" w:rsidR="00D60131" w:rsidRPr="0016361A" w:rsidRDefault="00D60131" w:rsidP="009C7F0F">
            <w:pPr>
              <w:pStyle w:val="TAH"/>
            </w:pPr>
            <w:r w:rsidRPr="0016361A">
              <w:t>Description</w:t>
            </w:r>
          </w:p>
        </w:tc>
      </w:tr>
      <w:tr w:rsidR="00D60131" w:rsidRPr="00B54FF5" w14:paraId="64690A2D" w14:textId="77777777" w:rsidTr="009C7F0F">
        <w:trPr>
          <w:jc w:val="center"/>
        </w:trPr>
        <w:tc>
          <w:tcPr>
            <w:tcW w:w="825" w:type="pct"/>
            <w:shd w:val="clear" w:color="auto" w:fill="auto"/>
            <w:vAlign w:val="center"/>
          </w:tcPr>
          <w:p w14:paraId="5FF93D11" w14:textId="77777777" w:rsidR="00D60131" w:rsidRPr="0016361A" w:rsidRDefault="00D60131" w:rsidP="009C7F0F">
            <w:pPr>
              <w:pStyle w:val="TAL"/>
            </w:pPr>
            <w:r>
              <w:t>MBSUserDataIngStatSubsc</w:t>
            </w:r>
          </w:p>
        </w:tc>
        <w:tc>
          <w:tcPr>
            <w:tcW w:w="225" w:type="pct"/>
            <w:vAlign w:val="center"/>
          </w:tcPr>
          <w:p w14:paraId="77A89C80" w14:textId="77777777" w:rsidR="00D60131" w:rsidRPr="0016361A" w:rsidRDefault="00D60131" w:rsidP="009C7F0F">
            <w:pPr>
              <w:pStyle w:val="TAC"/>
            </w:pPr>
            <w:r w:rsidRPr="0016361A">
              <w:t>M</w:t>
            </w:r>
          </w:p>
        </w:tc>
        <w:tc>
          <w:tcPr>
            <w:tcW w:w="649" w:type="pct"/>
            <w:vAlign w:val="center"/>
          </w:tcPr>
          <w:p w14:paraId="1A88C6D9" w14:textId="77777777" w:rsidR="00D60131" w:rsidRPr="0016361A" w:rsidRDefault="00D60131" w:rsidP="009C7F0F">
            <w:pPr>
              <w:pStyle w:val="TAC"/>
            </w:pPr>
            <w:r>
              <w:t>1</w:t>
            </w:r>
          </w:p>
        </w:tc>
        <w:tc>
          <w:tcPr>
            <w:tcW w:w="583" w:type="pct"/>
            <w:vAlign w:val="center"/>
          </w:tcPr>
          <w:p w14:paraId="0C413F7D" w14:textId="77777777" w:rsidR="00D60131" w:rsidRPr="0016361A" w:rsidRDefault="00D60131" w:rsidP="009C7F0F">
            <w:pPr>
              <w:pStyle w:val="TAL"/>
            </w:pPr>
            <w:r>
              <w:t>201 Created</w:t>
            </w:r>
          </w:p>
        </w:tc>
        <w:tc>
          <w:tcPr>
            <w:tcW w:w="2718" w:type="pct"/>
            <w:shd w:val="clear" w:color="auto" w:fill="auto"/>
            <w:vAlign w:val="center"/>
          </w:tcPr>
          <w:p w14:paraId="3E2D4AEB" w14:textId="77777777" w:rsidR="00D60131" w:rsidRDefault="00D60131" w:rsidP="009C7F0F">
            <w:pPr>
              <w:pStyle w:val="TAL"/>
            </w:pPr>
            <w:r>
              <w:t>Successful case. The MBS User Data Ingest Session Status Subscription is successfully created and a representation of the created Individual MBS User Data Ingest Subscription resource is returned.</w:t>
            </w:r>
          </w:p>
          <w:p w14:paraId="6A9FEF29" w14:textId="77777777" w:rsidR="00D60131" w:rsidRDefault="00D60131" w:rsidP="009C7F0F">
            <w:pPr>
              <w:pStyle w:val="TAL"/>
            </w:pPr>
          </w:p>
          <w:p w14:paraId="14A6F747" w14:textId="77777777" w:rsidR="00D60131" w:rsidRPr="0016361A" w:rsidRDefault="00D60131" w:rsidP="009C7F0F">
            <w:pPr>
              <w:pStyle w:val="TAL"/>
            </w:pPr>
            <w:r>
              <w:t>An HTTP</w:t>
            </w:r>
            <w:r w:rsidRPr="00B06F7A">
              <w:t xml:space="preserve"> "Location" header that contains the resource URI of the created </w:t>
            </w:r>
            <w:r>
              <w:t xml:space="preserve">Individual MBS User Data Ingest Subscription </w:t>
            </w:r>
            <w:r w:rsidRPr="00B06F7A">
              <w:t>resource</w:t>
            </w:r>
            <w:r>
              <w:t xml:space="preserve"> shall also be included.</w:t>
            </w:r>
          </w:p>
        </w:tc>
      </w:tr>
      <w:tr w:rsidR="00D60131" w:rsidRPr="00B54FF5" w14:paraId="339729DC" w14:textId="77777777" w:rsidTr="009C7F0F">
        <w:trPr>
          <w:jc w:val="center"/>
        </w:trPr>
        <w:tc>
          <w:tcPr>
            <w:tcW w:w="5000" w:type="pct"/>
            <w:gridSpan w:val="5"/>
            <w:shd w:val="clear" w:color="auto" w:fill="auto"/>
            <w:vAlign w:val="center"/>
          </w:tcPr>
          <w:p w14:paraId="2CB840B5" w14:textId="77777777" w:rsidR="00D60131" w:rsidRPr="0016361A" w:rsidRDefault="00D60131" w:rsidP="009C7F0F">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492DA90C" w14:textId="77777777" w:rsidR="00D60131" w:rsidRDefault="00D60131" w:rsidP="00D60131"/>
    <w:p w14:paraId="77BB202D" w14:textId="77777777" w:rsidR="00D60131" w:rsidRDefault="00D60131" w:rsidP="00D60131">
      <w:pPr>
        <w:pStyle w:val="EditorsNote"/>
      </w:pPr>
      <w:r>
        <w:t>Editor's Note:</w:t>
      </w:r>
      <w:r>
        <w:tab/>
        <w:t>Error cases and the related status codes are FFS.</w:t>
      </w:r>
    </w:p>
    <w:p w14:paraId="60CE50FC" w14:textId="77777777" w:rsidR="00D60131" w:rsidRPr="00A04126" w:rsidRDefault="00D60131" w:rsidP="00D60131">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5"/>
        <w:gridCol w:w="1134"/>
        <w:gridCol w:w="5377"/>
      </w:tblGrid>
      <w:tr w:rsidR="00D60131" w:rsidRPr="00B54FF5" w14:paraId="532E7DDF" w14:textId="77777777" w:rsidTr="009C7F0F">
        <w:trPr>
          <w:jc w:val="center"/>
        </w:trPr>
        <w:tc>
          <w:tcPr>
            <w:tcW w:w="734" w:type="pct"/>
            <w:shd w:val="clear" w:color="auto" w:fill="C0C0C0"/>
            <w:vAlign w:val="center"/>
          </w:tcPr>
          <w:p w14:paraId="6605D073" w14:textId="77777777" w:rsidR="00D60131" w:rsidRPr="0016361A" w:rsidRDefault="00D60131" w:rsidP="009C7F0F">
            <w:pPr>
              <w:pStyle w:val="TAH"/>
            </w:pPr>
            <w:r w:rsidRPr="0016361A">
              <w:t>Name</w:t>
            </w:r>
          </w:p>
        </w:tc>
        <w:tc>
          <w:tcPr>
            <w:tcW w:w="662" w:type="pct"/>
            <w:shd w:val="clear" w:color="auto" w:fill="C0C0C0"/>
            <w:vAlign w:val="center"/>
          </w:tcPr>
          <w:p w14:paraId="081AC41E" w14:textId="77777777" w:rsidR="00D60131" w:rsidRPr="0016361A" w:rsidRDefault="00D60131" w:rsidP="009C7F0F">
            <w:pPr>
              <w:pStyle w:val="TAH"/>
            </w:pPr>
            <w:r w:rsidRPr="0016361A">
              <w:t>Data type</w:t>
            </w:r>
          </w:p>
        </w:tc>
        <w:tc>
          <w:tcPr>
            <w:tcW w:w="221" w:type="pct"/>
            <w:shd w:val="clear" w:color="auto" w:fill="C0C0C0"/>
            <w:vAlign w:val="center"/>
          </w:tcPr>
          <w:p w14:paraId="05E25B70" w14:textId="77777777" w:rsidR="00D60131" w:rsidRPr="0016361A" w:rsidRDefault="00D60131" w:rsidP="009C7F0F">
            <w:pPr>
              <w:pStyle w:val="TAH"/>
            </w:pPr>
            <w:r w:rsidRPr="0016361A">
              <w:t>P</w:t>
            </w:r>
          </w:p>
        </w:tc>
        <w:tc>
          <w:tcPr>
            <w:tcW w:w="589" w:type="pct"/>
            <w:shd w:val="clear" w:color="auto" w:fill="C0C0C0"/>
            <w:vAlign w:val="center"/>
          </w:tcPr>
          <w:p w14:paraId="57DA956D" w14:textId="77777777" w:rsidR="00D60131" w:rsidRPr="0016361A" w:rsidRDefault="00D60131" w:rsidP="009C7F0F">
            <w:pPr>
              <w:pStyle w:val="TAH"/>
            </w:pPr>
            <w:r w:rsidRPr="0016361A">
              <w:t>Cardinality</w:t>
            </w:r>
          </w:p>
        </w:tc>
        <w:tc>
          <w:tcPr>
            <w:tcW w:w="2794" w:type="pct"/>
            <w:shd w:val="clear" w:color="auto" w:fill="C0C0C0"/>
            <w:vAlign w:val="center"/>
          </w:tcPr>
          <w:p w14:paraId="77A36A35" w14:textId="77777777" w:rsidR="00D60131" w:rsidRPr="0016361A" w:rsidRDefault="00D60131" w:rsidP="009C7F0F">
            <w:pPr>
              <w:pStyle w:val="TAH"/>
            </w:pPr>
            <w:r w:rsidRPr="0016361A">
              <w:t>Description</w:t>
            </w:r>
          </w:p>
        </w:tc>
      </w:tr>
      <w:tr w:rsidR="00D60131" w:rsidRPr="00B54FF5" w14:paraId="3190057F" w14:textId="77777777" w:rsidTr="009C7F0F">
        <w:trPr>
          <w:jc w:val="center"/>
        </w:trPr>
        <w:tc>
          <w:tcPr>
            <w:tcW w:w="734" w:type="pct"/>
            <w:shd w:val="clear" w:color="auto" w:fill="auto"/>
            <w:vAlign w:val="center"/>
          </w:tcPr>
          <w:p w14:paraId="399FAF5A" w14:textId="77777777" w:rsidR="00D60131" w:rsidRPr="0016361A" w:rsidRDefault="00D60131" w:rsidP="009C7F0F">
            <w:pPr>
              <w:pStyle w:val="TAL"/>
            </w:pPr>
            <w:r>
              <w:t>Location</w:t>
            </w:r>
          </w:p>
        </w:tc>
        <w:tc>
          <w:tcPr>
            <w:tcW w:w="662" w:type="pct"/>
            <w:vAlign w:val="center"/>
          </w:tcPr>
          <w:p w14:paraId="3E16D348" w14:textId="77777777" w:rsidR="00D60131" w:rsidRPr="0016361A" w:rsidRDefault="00D60131" w:rsidP="009C7F0F">
            <w:pPr>
              <w:pStyle w:val="TAL"/>
            </w:pPr>
            <w:r>
              <w:t>string</w:t>
            </w:r>
          </w:p>
        </w:tc>
        <w:tc>
          <w:tcPr>
            <w:tcW w:w="221" w:type="pct"/>
            <w:vAlign w:val="center"/>
          </w:tcPr>
          <w:p w14:paraId="0CB444DB" w14:textId="77777777" w:rsidR="00D60131" w:rsidRPr="0016361A" w:rsidRDefault="00D60131" w:rsidP="009C7F0F">
            <w:pPr>
              <w:pStyle w:val="TAC"/>
            </w:pPr>
            <w:r>
              <w:t>M</w:t>
            </w:r>
          </w:p>
        </w:tc>
        <w:tc>
          <w:tcPr>
            <w:tcW w:w="589" w:type="pct"/>
            <w:vAlign w:val="center"/>
          </w:tcPr>
          <w:p w14:paraId="7AC234E9" w14:textId="77777777" w:rsidR="00D60131" w:rsidRPr="0016361A" w:rsidRDefault="00D60131" w:rsidP="009C7F0F">
            <w:pPr>
              <w:pStyle w:val="TAC"/>
            </w:pPr>
            <w:r>
              <w:t>1</w:t>
            </w:r>
          </w:p>
        </w:tc>
        <w:tc>
          <w:tcPr>
            <w:tcW w:w="2794" w:type="pct"/>
            <w:shd w:val="clear" w:color="auto" w:fill="auto"/>
            <w:vAlign w:val="center"/>
          </w:tcPr>
          <w:p w14:paraId="0774C70F" w14:textId="77777777" w:rsidR="00D60131" w:rsidRDefault="00D60131" w:rsidP="009C7F0F">
            <w:pPr>
              <w:pStyle w:val="TAL"/>
            </w:pPr>
            <w:r>
              <w:t>Contains the URI of the newly created resource, according to the structure:</w:t>
            </w:r>
          </w:p>
          <w:p w14:paraId="26053A08" w14:textId="11604B58" w:rsidR="00D60131" w:rsidRPr="0016361A" w:rsidRDefault="00D60131" w:rsidP="00D60131">
            <w:pPr>
              <w:pStyle w:val="TAL"/>
            </w:pPr>
            <w:r w:rsidRPr="00426D34">
              <w:rPr>
                <w:lang w:eastAsia="zh-CN"/>
              </w:rPr>
              <w:t>{apiRoot}/nmbsf-mbs</w:t>
            </w:r>
            <w:ins w:id="132" w:author="[AEM, Huawei] 07-2022" w:date="2022-08-05T11:29:00Z">
              <w:r>
                <w:rPr>
                  <w:lang w:eastAsia="zh-CN"/>
                </w:rPr>
                <w:t>-</w:t>
              </w:r>
            </w:ins>
            <w:r>
              <w:rPr>
                <w:lang w:eastAsia="zh-CN"/>
              </w:rPr>
              <w:t>u</w:t>
            </w:r>
            <w:del w:id="133" w:author="[AEM, Huawei] 07-2022" w:date="2022-08-05T11:29:00Z">
              <w:r w:rsidDel="00D60131">
                <w:rPr>
                  <w:lang w:eastAsia="zh-CN"/>
                </w:rPr>
                <w:delText>ser</w:delText>
              </w:r>
            </w:del>
            <w:r w:rsidRPr="00426D34">
              <w:rPr>
                <w:lang w:eastAsia="zh-CN"/>
              </w:rPr>
              <w:t>d</w:t>
            </w:r>
            <w:del w:id="134" w:author="[AEM, Huawei] 07-2022" w:date="2022-08-05T11:29:00Z">
              <w:r w:rsidRPr="00426D34" w:rsidDel="00D60131">
                <w:rPr>
                  <w:lang w:eastAsia="zh-CN"/>
                </w:rPr>
                <w:delText>ata</w:delText>
              </w:r>
            </w:del>
            <w:ins w:id="135" w:author="[AEM, Huawei] 07-2022" w:date="2022-08-05T11:29:00Z">
              <w:r>
                <w:rPr>
                  <w:lang w:eastAsia="zh-CN"/>
                </w:rPr>
                <w:t>-</w:t>
              </w:r>
            </w:ins>
            <w:r>
              <w:rPr>
                <w:lang w:eastAsia="zh-CN"/>
              </w:rPr>
              <w:t>ing</w:t>
            </w:r>
            <w:ins w:id="136" w:author="[AEM, Huawei] 07-2022" w:date="2022-08-05T11:29:00Z">
              <w:r>
                <w:rPr>
                  <w:lang w:eastAsia="zh-CN"/>
                </w:rPr>
                <w:t>est</w:t>
              </w:r>
            </w:ins>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7D2FA2A3" w14:textId="77777777" w:rsidR="00D60131" w:rsidRPr="00A04126" w:rsidRDefault="00D60131" w:rsidP="00D60131"/>
    <w:p w14:paraId="27FDC016" w14:textId="5E4E82B4" w:rsidR="005468AB" w:rsidRDefault="005468AB" w:rsidP="00546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85717">
        <w:rPr>
          <w:rFonts w:ascii="Arial" w:hAnsi="Arial" w:cs="Arial"/>
          <w:color w:val="0000FF"/>
          <w:sz w:val="28"/>
          <w:szCs w:val="28"/>
          <w:lang w:val="en-US"/>
        </w:rPr>
        <w:t>1</w:t>
      </w:r>
      <w:r w:rsidR="00D60131">
        <w:rPr>
          <w:rFonts w:ascii="Arial" w:hAnsi="Arial" w:cs="Arial"/>
          <w:color w:val="0000FF"/>
          <w:sz w:val="28"/>
          <w:szCs w:val="28"/>
          <w:lang w:val="en-US"/>
        </w:rPr>
        <w:t>5</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0CBAD1E1" w14:textId="77777777" w:rsidR="00E85717" w:rsidRDefault="00E85717" w:rsidP="00E85717">
      <w:pPr>
        <w:pStyle w:val="Heading5"/>
      </w:pPr>
      <w:bookmarkStart w:id="137" w:name="_Toc104332639"/>
      <w:r>
        <w:t>6.2.3.5.2</w:t>
      </w:r>
      <w:r>
        <w:tab/>
        <w:t>Resource Definition</w:t>
      </w:r>
      <w:bookmarkEnd w:id="137"/>
    </w:p>
    <w:p w14:paraId="761264A6" w14:textId="7E57321C" w:rsidR="00E85717" w:rsidRDefault="00E85717" w:rsidP="00E85717">
      <w:r>
        <w:t xml:space="preserve">Resource URI: </w:t>
      </w:r>
      <w:r w:rsidRPr="00426D34">
        <w:rPr>
          <w:b/>
          <w:noProof/>
        </w:rPr>
        <w:t>{apiRoot}/nmbsf-mbs</w:t>
      </w:r>
      <w:ins w:id="138" w:author="Maria Liang" w:date="2022-07-28T15:29:00Z">
        <w:r w:rsidR="005F263A">
          <w:rPr>
            <w:b/>
            <w:noProof/>
          </w:rPr>
          <w:t>-</w:t>
        </w:r>
      </w:ins>
      <w:r>
        <w:rPr>
          <w:b/>
          <w:noProof/>
        </w:rPr>
        <w:t>u</w:t>
      </w:r>
      <w:del w:id="139" w:author="Maria Liang" w:date="2022-08-04T15:22:00Z">
        <w:r w:rsidDel="002F4760">
          <w:rPr>
            <w:b/>
            <w:noProof/>
          </w:rPr>
          <w:delText>ser</w:delText>
        </w:r>
      </w:del>
      <w:r w:rsidRPr="00426D34">
        <w:rPr>
          <w:b/>
          <w:noProof/>
        </w:rPr>
        <w:t>d</w:t>
      </w:r>
      <w:del w:id="140" w:author="Maria Liang" w:date="2022-08-04T15:22:00Z">
        <w:r w:rsidRPr="00426D34" w:rsidDel="002F4760">
          <w:rPr>
            <w:b/>
            <w:noProof/>
          </w:rPr>
          <w:delText>ata</w:delText>
        </w:r>
      </w:del>
      <w:ins w:id="141" w:author="Maria Liang" w:date="2022-07-28T15:29:00Z">
        <w:r w:rsidR="005F263A">
          <w:rPr>
            <w:b/>
            <w:noProof/>
          </w:rPr>
          <w:t>-</w:t>
        </w:r>
      </w:ins>
      <w:r>
        <w:rPr>
          <w:b/>
          <w:noProof/>
        </w:rPr>
        <w:t>ing</w:t>
      </w:r>
      <w:ins w:id="142" w:author="Maria Liang" w:date="2022-07-28T15:30:00Z">
        <w:r w:rsidR="005F263A">
          <w:rPr>
            <w:b/>
            <w:noProof/>
          </w:rPr>
          <w:t>est</w:t>
        </w:r>
      </w:ins>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3AAC322F" w14:textId="77777777" w:rsidR="00E85717" w:rsidRDefault="00E85717" w:rsidP="00E85717">
      <w:pPr>
        <w:rPr>
          <w:rFonts w:ascii="Arial" w:hAnsi="Arial" w:cs="Arial"/>
        </w:rPr>
      </w:pPr>
      <w:r w:rsidRPr="00F112E4">
        <w:t>This resource shall support the resource URI variables defined in table 6.</w:t>
      </w:r>
      <w:r>
        <w:t>2</w:t>
      </w:r>
      <w:r w:rsidRPr="00F112E4">
        <w:t>.3.</w:t>
      </w:r>
      <w:r>
        <w:t>5</w:t>
      </w:r>
      <w:r w:rsidRPr="00F112E4">
        <w:t>.2-1.</w:t>
      </w:r>
    </w:p>
    <w:p w14:paraId="7B0E14E7" w14:textId="77777777" w:rsidR="00E85717" w:rsidRDefault="00E85717" w:rsidP="00E85717">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E85717" w:rsidRPr="00B54FF5" w14:paraId="6FDEC32F" w14:textId="77777777" w:rsidTr="00550783">
        <w:trPr>
          <w:jc w:val="center"/>
        </w:trPr>
        <w:tc>
          <w:tcPr>
            <w:tcW w:w="687" w:type="pct"/>
            <w:shd w:val="clear" w:color="000000" w:fill="C0C0C0"/>
            <w:vAlign w:val="center"/>
            <w:hideMark/>
          </w:tcPr>
          <w:p w14:paraId="6644EE55" w14:textId="77777777" w:rsidR="00E85717" w:rsidRPr="0016361A" w:rsidRDefault="00E85717" w:rsidP="00550783">
            <w:pPr>
              <w:pStyle w:val="TAH"/>
            </w:pPr>
            <w:r w:rsidRPr="0016361A">
              <w:t>Name</w:t>
            </w:r>
          </w:p>
        </w:tc>
        <w:tc>
          <w:tcPr>
            <w:tcW w:w="1039" w:type="pct"/>
            <w:shd w:val="clear" w:color="000000" w:fill="C0C0C0"/>
            <w:vAlign w:val="center"/>
          </w:tcPr>
          <w:p w14:paraId="7D781C00" w14:textId="77777777" w:rsidR="00E85717" w:rsidRPr="0016361A" w:rsidRDefault="00E85717" w:rsidP="00550783">
            <w:pPr>
              <w:pStyle w:val="TAH"/>
            </w:pPr>
            <w:r w:rsidRPr="0016361A">
              <w:t>Data type</w:t>
            </w:r>
          </w:p>
        </w:tc>
        <w:tc>
          <w:tcPr>
            <w:tcW w:w="3274" w:type="pct"/>
            <w:shd w:val="clear" w:color="000000" w:fill="C0C0C0"/>
            <w:vAlign w:val="center"/>
            <w:hideMark/>
          </w:tcPr>
          <w:p w14:paraId="03D72623" w14:textId="77777777" w:rsidR="00E85717" w:rsidRPr="0016361A" w:rsidRDefault="00E85717" w:rsidP="00550783">
            <w:pPr>
              <w:pStyle w:val="TAH"/>
            </w:pPr>
            <w:r w:rsidRPr="0016361A">
              <w:t>Definition</w:t>
            </w:r>
          </w:p>
        </w:tc>
      </w:tr>
      <w:tr w:rsidR="00E85717" w:rsidRPr="00B54FF5" w14:paraId="30D1683E" w14:textId="77777777" w:rsidTr="00550783">
        <w:trPr>
          <w:jc w:val="center"/>
        </w:trPr>
        <w:tc>
          <w:tcPr>
            <w:tcW w:w="687" w:type="pct"/>
            <w:vAlign w:val="center"/>
            <w:hideMark/>
          </w:tcPr>
          <w:p w14:paraId="4FF2E44D" w14:textId="77777777" w:rsidR="00E85717" w:rsidRPr="0016361A" w:rsidRDefault="00E85717" w:rsidP="00550783">
            <w:pPr>
              <w:pStyle w:val="TAL"/>
            </w:pPr>
            <w:r w:rsidRPr="0016361A">
              <w:t>apiRoot</w:t>
            </w:r>
          </w:p>
        </w:tc>
        <w:tc>
          <w:tcPr>
            <w:tcW w:w="1039" w:type="pct"/>
            <w:vAlign w:val="center"/>
          </w:tcPr>
          <w:p w14:paraId="342D2C20" w14:textId="77777777" w:rsidR="00E85717" w:rsidRPr="0016361A" w:rsidRDefault="00E85717" w:rsidP="00550783">
            <w:pPr>
              <w:pStyle w:val="TAL"/>
            </w:pPr>
            <w:r w:rsidRPr="0016361A">
              <w:t>string</w:t>
            </w:r>
          </w:p>
        </w:tc>
        <w:tc>
          <w:tcPr>
            <w:tcW w:w="3274" w:type="pct"/>
            <w:vAlign w:val="center"/>
            <w:hideMark/>
          </w:tcPr>
          <w:p w14:paraId="44028C69" w14:textId="77777777" w:rsidR="00E85717" w:rsidRPr="0016361A" w:rsidRDefault="00E85717" w:rsidP="00550783">
            <w:pPr>
              <w:pStyle w:val="TAL"/>
            </w:pPr>
            <w:r w:rsidRPr="0016361A">
              <w:t>See clause</w:t>
            </w:r>
            <w:r w:rsidRPr="0016361A">
              <w:rPr>
                <w:lang w:val="en-US" w:eastAsia="zh-CN"/>
              </w:rPr>
              <w:t> </w:t>
            </w:r>
            <w:r w:rsidRPr="0016361A">
              <w:t>6.</w:t>
            </w:r>
            <w:r>
              <w:t>2</w:t>
            </w:r>
            <w:r w:rsidRPr="0016361A">
              <w:t>.1</w:t>
            </w:r>
            <w:r>
              <w:t>.</w:t>
            </w:r>
          </w:p>
        </w:tc>
      </w:tr>
      <w:tr w:rsidR="00E85717" w:rsidRPr="00B54FF5" w14:paraId="40044355" w14:textId="77777777" w:rsidTr="00550783">
        <w:trPr>
          <w:jc w:val="center"/>
        </w:trPr>
        <w:tc>
          <w:tcPr>
            <w:tcW w:w="687" w:type="pct"/>
            <w:vAlign w:val="center"/>
          </w:tcPr>
          <w:p w14:paraId="6C98F307" w14:textId="77777777" w:rsidR="00E85717" w:rsidRPr="0016361A" w:rsidRDefault="00E85717" w:rsidP="00550783">
            <w:pPr>
              <w:pStyle w:val="TAL"/>
            </w:pPr>
            <w:r>
              <w:t>subscriptionId</w:t>
            </w:r>
          </w:p>
        </w:tc>
        <w:tc>
          <w:tcPr>
            <w:tcW w:w="1039" w:type="pct"/>
            <w:vAlign w:val="center"/>
          </w:tcPr>
          <w:p w14:paraId="42B051F2" w14:textId="77777777" w:rsidR="00E85717" w:rsidRPr="0016361A" w:rsidRDefault="00E85717" w:rsidP="00550783">
            <w:pPr>
              <w:pStyle w:val="TAL"/>
            </w:pPr>
            <w:r>
              <w:t>string</w:t>
            </w:r>
          </w:p>
        </w:tc>
        <w:tc>
          <w:tcPr>
            <w:tcW w:w="3274" w:type="pct"/>
            <w:vAlign w:val="center"/>
          </w:tcPr>
          <w:p w14:paraId="01449B3E" w14:textId="77777777" w:rsidR="00E85717" w:rsidRPr="0016361A" w:rsidRDefault="00E85717" w:rsidP="00550783">
            <w:pPr>
              <w:pStyle w:val="TAL"/>
            </w:pPr>
            <w:r>
              <w:t>Represents the unique identifier of the individual MBS User Data Ingest Session Status Subscription resource assigned by the MBSF.</w:t>
            </w:r>
          </w:p>
        </w:tc>
      </w:tr>
    </w:tbl>
    <w:p w14:paraId="7E97FB5A" w14:textId="77777777" w:rsidR="00E85717" w:rsidRPr="00384E92" w:rsidRDefault="00E85717" w:rsidP="00E85717"/>
    <w:p w14:paraId="0B3DDFFE" w14:textId="04F90AD6" w:rsidR="00E85717" w:rsidRDefault="00E85717" w:rsidP="00E857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00D60131">
        <w:rPr>
          <w:rFonts w:ascii="Arial" w:hAnsi="Arial" w:cs="Arial"/>
          <w:color w:val="0000FF"/>
          <w:sz w:val="28"/>
          <w:szCs w:val="28"/>
          <w:lang w:val="en-US"/>
        </w:rPr>
        <w:t>6</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579CC570" w14:textId="77777777" w:rsidR="00E85717" w:rsidRPr="001E7573" w:rsidRDefault="00E85717" w:rsidP="00E85717">
      <w:pPr>
        <w:pStyle w:val="Heading3"/>
      </w:pPr>
      <w:bookmarkStart w:id="143" w:name="_Toc104332681"/>
      <w:r>
        <w:t>6.2.9</w:t>
      </w:r>
      <w:r w:rsidRPr="001E7573">
        <w:tab/>
        <w:t>Security</w:t>
      </w:r>
      <w:bookmarkEnd w:id="143"/>
    </w:p>
    <w:p w14:paraId="344F2DFC" w14:textId="77777777" w:rsidR="00E85717" w:rsidRPr="00642D3E" w:rsidRDefault="00E85717" w:rsidP="00E85717">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CA3DD49" w14:textId="77777777" w:rsidR="00E85717" w:rsidRPr="00642D3E" w:rsidRDefault="00E85717" w:rsidP="00E85717">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56D10F7" w14:textId="77777777" w:rsidR="00E85717" w:rsidRPr="00642D3E" w:rsidRDefault="00E85717" w:rsidP="00E85717">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1430863C" w14:textId="722A67C3" w:rsidR="00E85717" w:rsidRDefault="00E85717" w:rsidP="00E85717">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ins w:id="144" w:author="Maria Liang" w:date="2022-07-28T15:30:00Z">
        <w:r w:rsidR="005F263A">
          <w:rPr>
            <w:lang w:val="en-US"/>
          </w:rPr>
          <w:t>-</w:t>
        </w:r>
      </w:ins>
      <w:r w:rsidRPr="006750F6">
        <w:rPr>
          <w:lang w:val="en-US"/>
        </w:rPr>
        <w:t>u</w:t>
      </w:r>
      <w:del w:id="145" w:author="Maria Liang" w:date="2022-08-04T15:22:00Z">
        <w:r w:rsidRPr="006750F6" w:rsidDel="002F4760">
          <w:rPr>
            <w:lang w:val="en-US"/>
          </w:rPr>
          <w:delText>ser</w:delText>
        </w:r>
      </w:del>
      <w:r>
        <w:rPr>
          <w:lang w:val="en-US"/>
        </w:rPr>
        <w:t>d</w:t>
      </w:r>
      <w:del w:id="146" w:author="Maria Liang" w:date="2022-08-04T15:22:00Z">
        <w:r w:rsidDel="002F4760">
          <w:rPr>
            <w:lang w:val="en-US"/>
          </w:rPr>
          <w:delText>ata</w:delText>
        </w:r>
      </w:del>
      <w:ins w:id="147" w:author="Maria Liang" w:date="2022-07-28T15:30:00Z">
        <w:r w:rsidR="005F263A">
          <w:rPr>
            <w:lang w:val="en-US"/>
          </w:rPr>
          <w:t>-</w:t>
        </w:r>
      </w:ins>
      <w:r>
        <w:rPr>
          <w:lang w:val="en-US"/>
        </w:rPr>
        <w:t>ing</w:t>
      </w:r>
      <w:ins w:id="148" w:author="Maria Liang" w:date="2022-07-28T15:30:00Z">
        <w:r w:rsidR="005F263A">
          <w:rPr>
            <w:lang w:val="en-US"/>
          </w:rPr>
          <w:t>est</w:t>
        </w:r>
      </w:ins>
      <w:r>
        <w:rPr>
          <w:lang w:val="en-US"/>
        </w:rPr>
        <w:t>" for the entire service, and it does not define any additional scopes at resource or operation level.</w:t>
      </w:r>
    </w:p>
    <w:bookmarkEnd w:id="92"/>
    <w:bookmarkEnd w:id="93"/>
    <w:bookmarkEnd w:id="94"/>
    <w:bookmarkEnd w:id="95"/>
    <w:p w14:paraId="7A297297" w14:textId="77777777" w:rsidR="004679B0" w:rsidRPr="00D96F8C" w:rsidRDefault="004679B0" w:rsidP="004679B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AF528C3" w14:textId="77777777" w:rsidR="004679B0" w:rsidRPr="004679B0" w:rsidRDefault="004679B0" w:rsidP="004679B0"/>
    <w:sectPr w:rsidR="004679B0" w:rsidRPr="004679B0">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B940F" w14:textId="77777777" w:rsidR="00F44B33" w:rsidRDefault="00F44B33">
      <w:r>
        <w:separator/>
      </w:r>
    </w:p>
  </w:endnote>
  <w:endnote w:type="continuationSeparator" w:id="0">
    <w:p w14:paraId="36B5F467" w14:textId="77777777" w:rsidR="00F44B33" w:rsidRDefault="00F44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CF0F5" w14:textId="77777777" w:rsidR="00F44B33" w:rsidRDefault="00F44B33">
      <w:r>
        <w:separator/>
      </w:r>
    </w:p>
  </w:footnote>
  <w:footnote w:type="continuationSeparator" w:id="0">
    <w:p w14:paraId="057037A5" w14:textId="77777777" w:rsidR="00F44B33" w:rsidRDefault="00F44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0BB2"/>
    <w:rsid w:val="000074DF"/>
    <w:rsid w:val="0001528D"/>
    <w:rsid w:val="00017D3E"/>
    <w:rsid w:val="000269FA"/>
    <w:rsid w:val="00030221"/>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56E6E"/>
    <w:rsid w:val="000610A7"/>
    <w:rsid w:val="000610B2"/>
    <w:rsid w:val="000665D8"/>
    <w:rsid w:val="00074131"/>
    <w:rsid w:val="00074692"/>
    <w:rsid w:val="00080C3A"/>
    <w:rsid w:val="00081203"/>
    <w:rsid w:val="00082134"/>
    <w:rsid w:val="000824D7"/>
    <w:rsid w:val="00083B7F"/>
    <w:rsid w:val="0009260F"/>
    <w:rsid w:val="00096FF7"/>
    <w:rsid w:val="000A03A6"/>
    <w:rsid w:val="000A0978"/>
    <w:rsid w:val="000A4E32"/>
    <w:rsid w:val="000A56A6"/>
    <w:rsid w:val="000B05C1"/>
    <w:rsid w:val="000B6356"/>
    <w:rsid w:val="000C286E"/>
    <w:rsid w:val="000C4005"/>
    <w:rsid w:val="000C6695"/>
    <w:rsid w:val="000D2A78"/>
    <w:rsid w:val="000D4354"/>
    <w:rsid w:val="000D59D6"/>
    <w:rsid w:val="000D5FE2"/>
    <w:rsid w:val="000E3F93"/>
    <w:rsid w:val="000E4C83"/>
    <w:rsid w:val="000E5B0F"/>
    <w:rsid w:val="000E5B31"/>
    <w:rsid w:val="000E6463"/>
    <w:rsid w:val="000E721B"/>
    <w:rsid w:val="0011094E"/>
    <w:rsid w:val="00111AAD"/>
    <w:rsid w:val="0011204A"/>
    <w:rsid w:val="00114584"/>
    <w:rsid w:val="00114913"/>
    <w:rsid w:val="00116BD7"/>
    <w:rsid w:val="00117954"/>
    <w:rsid w:val="00117D41"/>
    <w:rsid w:val="00121E1E"/>
    <w:rsid w:val="0012596A"/>
    <w:rsid w:val="00131604"/>
    <w:rsid w:val="0013595B"/>
    <w:rsid w:val="00135AD0"/>
    <w:rsid w:val="001378C8"/>
    <w:rsid w:val="001403D6"/>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32E8"/>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81C"/>
    <w:rsid w:val="00230CBA"/>
    <w:rsid w:val="00230F78"/>
    <w:rsid w:val="0023166A"/>
    <w:rsid w:val="00234C2D"/>
    <w:rsid w:val="00235803"/>
    <w:rsid w:val="00237114"/>
    <w:rsid w:val="00240C74"/>
    <w:rsid w:val="00241A4F"/>
    <w:rsid w:val="00245D98"/>
    <w:rsid w:val="002522CC"/>
    <w:rsid w:val="002539C5"/>
    <w:rsid w:val="00256B01"/>
    <w:rsid w:val="00256D16"/>
    <w:rsid w:val="00261228"/>
    <w:rsid w:val="002643D0"/>
    <w:rsid w:val="002656C7"/>
    <w:rsid w:val="00271ECA"/>
    <w:rsid w:val="0027798A"/>
    <w:rsid w:val="00277D67"/>
    <w:rsid w:val="00282EA1"/>
    <w:rsid w:val="00283772"/>
    <w:rsid w:val="00285766"/>
    <w:rsid w:val="0029131A"/>
    <w:rsid w:val="002922C9"/>
    <w:rsid w:val="0029654B"/>
    <w:rsid w:val="00297997"/>
    <w:rsid w:val="002A0FA3"/>
    <w:rsid w:val="002A3A8D"/>
    <w:rsid w:val="002A658D"/>
    <w:rsid w:val="002A7052"/>
    <w:rsid w:val="002A7875"/>
    <w:rsid w:val="002A79B1"/>
    <w:rsid w:val="002B4686"/>
    <w:rsid w:val="002C31E2"/>
    <w:rsid w:val="002C77E8"/>
    <w:rsid w:val="002D0E47"/>
    <w:rsid w:val="002D3492"/>
    <w:rsid w:val="002D5329"/>
    <w:rsid w:val="002D573A"/>
    <w:rsid w:val="002E3BAC"/>
    <w:rsid w:val="002E5978"/>
    <w:rsid w:val="002F0C0F"/>
    <w:rsid w:val="002F1FAA"/>
    <w:rsid w:val="002F4334"/>
    <w:rsid w:val="002F4760"/>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613"/>
    <w:rsid w:val="003A481F"/>
    <w:rsid w:val="003A4EFA"/>
    <w:rsid w:val="003A7E12"/>
    <w:rsid w:val="003B3460"/>
    <w:rsid w:val="003B65B4"/>
    <w:rsid w:val="003D0793"/>
    <w:rsid w:val="003D1F21"/>
    <w:rsid w:val="003D6018"/>
    <w:rsid w:val="003E2E43"/>
    <w:rsid w:val="003E2F2E"/>
    <w:rsid w:val="003E341C"/>
    <w:rsid w:val="003E57F9"/>
    <w:rsid w:val="003E729C"/>
    <w:rsid w:val="003F7A34"/>
    <w:rsid w:val="004007CF"/>
    <w:rsid w:val="0040555D"/>
    <w:rsid w:val="00406D51"/>
    <w:rsid w:val="004149DC"/>
    <w:rsid w:val="004151F6"/>
    <w:rsid w:val="00417D81"/>
    <w:rsid w:val="00421692"/>
    <w:rsid w:val="004218AA"/>
    <w:rsid w:val="00422624"/>
    <w:rsid w:val="0043228B"/>
    <w:rsid w:val="00432DA0"/>
    <w:rsid w:val="004347F2"/>
    <w:rsid w:val="00436D5E"/>
    <w:rsid w:val="004403ED"/>
    <w:rsid w:val="00440C0F"/>
    <w:rsid w:val="0044339F"/>
    <w:rsid w:val="00444CCF"/>
    <w:rsid w:val="004465B6"/>
    <w:rsid w:val="0044692A"/>
    <w:rsid w:val="004532EB"/>
    <w:rsid w:val="004608E5"/>
    <w:rsid w:val="00462524"/>
    <w:rsid w:val="0046279A"/>
    <w:rsid w:val="004679B0"/>
    <w:rsid w:val="004707B0"/>
    <w:rsid w:val="004764BE"/>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439A"/>
    <w:rsid w:val="004D5A83"/>
    <w:rsid w:val="004E0189"/>
    <w:rsid w:val="004E10BF"/>
    <w:rsid w:val="004E1E3D"/>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68AB"/>
    <w:rsid w:val="005477A9"/>
    <w:rsid w:val="00547C99"/>
    <w:rsid w:val="00555445"/>
    <w:rsid w:val="00556D30"/>
    <w:rsid w:val="00557D07"/>
    <w:rsid w:val="0056296C"/>
    <w:rsid w:val="00563588"/>
    <w:rsid w:val="005818D8"/>
    <w:rsid w:val="0058652E"/>
    <w:rsid w:val="00587ED4"/>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D79C1"/>
    <w:rsid w:val="005F263A"/>
    <w:rsid w:val="00602902"/>
    <w:rsid w:val="00603609"/>
    <w:rsid w:val="00612A35"/>
    <w:rsid w:val="00621F83"/>
    <w:rsid w:val="00622A9C"/>
    <w:rsid w:val="00630057"/>
    <w:rsid w:val="00632B6A"/>
    <w:rsid w:val="00640B8F"/>
    <w:rsid w:val="00640F2B"/>
    <w:rsid w:val="006422B3"/>
    <w:rsid w:val="00644147"/>
    <w:rsid w:val="0064528C"/>
    <w:rsid w:val="00652FAB"/>
    <w:rsid w:val="0065758D"/>
    <w:rsid w:val="00660565"/>
    <w:rsid w:val="0066336B"/>
    <w:rsid w:val="00675878"/>
    <w:rsid w:val="00675982"/>
    <w:rsid w:val="00680FC5"/>
    <w:rsid w:val="00681A30"/>
    <w:rsid w:val="00682EEF"/>
    <w:rsid w:val="00683D19"/>
    <w:rsid w:val="00684F52"/>
    <w:rsid w:val="00690D17"/>
    <w:rsid w:val="00692727"/>
    <w:rsid w:val="0069448A"/>
    <w:rsid w:val="0069779E"/>
    <w:rsid w:val="006A24EB"/>
    <w:rsid w:val="006A5397"/>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25AF"/>
    <w:rsid w:val="007230B1"/>
    <w:rsid w:val="007312CF"/>
    <w:rsid w:val="0073184C"/>
    <w:rsid w:val="007333F2"/>
    <w:rsid w:val="00733773"/>
    <w:rsid w:val="00735118"/>
    <w:rsid w:val="00735CF4"/>
    <w:rsid w:val="00737C07"/>
    <w:rsid w:val="007420F5"/>
    <w:rsid w:val="00743ED2"/>
    <w:rsid w:val="00745441"/>
    <w:rsid w:val="007469E0"/>
    <w:rsid w:val="007474A9"/>
    <w:rsid w:val="00750324"/>
    <w:rsid w:val="007507CF"/>
    <w:rsid w:val="007617E4"/>
    <w:rsid w:val="0076189B"/>
    <w:rsid w:val="00762BEF"/>
    <w:rsid w:val="0076492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657B"/>
    <w:rsid w:val="008378E4"/>
    <w:rsid w:val="008439D3"/>
    <w:rsid w:val="00843F9A"/>
    <w:rsid w:val="0084678D"/>
    <w:rsid w:val="008467F9"/>
    <w:rsid w:val="00850CB5"/>
    <w:rsid w:val="008512BC"/>
    <w:rsid w:val="008518D6"/>
    <w:rsid w:val="008569D8"/>
    <w:rsid w:val="008615C1"/>
    <w:rsid w:val="00861FF1"/>
    <w:rsid w:val="00862DB7"/>
    <w:rsid w:val="00864BFE"/>
    <w:rsid w:val="0086618C"/>
    <w:rsid w:val="00870BA5"/>
    <w:rsid w:val="0087144F"/>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1CF6"/>
    <w:rsid w:val="00983C91"/>
    <w:rsid w:val="00984C7A"/>
    <w:rsid w:val="009867DB"/>
    <w:rsid w:val="00987ED7"/>
    <w:rsid w:val="00990108"/>
    <w:rsid w:val="0099118B"/>
    <w:rsid w:val="00993A6E"/>
    <w:rsid w:val="00996A97"/>
    <w:rsid w:val="00997E29"/>
    <w:rsid w:val="009A1F74"/>
    <w:rsid w:val="009A2680"/>
    <w:rsid w:val="009A2A48"/>
    <w:rsid w:val="009B403A"/>
    <w:rsid w:val="009B4C51"/>
    <w:rsid w:val="009C0079"/>
    <w:rsid w:val="009C46C9"/>
    <w:rsid w:val="009C48B3"/>
    <w:rsid w:val="009C6149"/>
    <w:rsid w:val="009C639E"/>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6A7"/>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37927"/>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2C54"/>
    <w:rsid w:val="00B9344B"/>
    <w:rsid w:val="00B9365B"/>
    <w:rsid w:val="00B945CB"/>
    <w:rsid w:val="00B95257"/>
    <w:rsid w:val="00B95B0B"/>
    <w:rsid w:val="00B96FD3"/>
    <w:rsid w:val="00BA7926"/>
    <w:rsid w:val="00BB0A96"/>
    <w:rsid w:val="00BC3F6B"/>
    <w:rsid w:val="00BC3FD2"/>
    <w:rsid w:val="00BC44DB"/>
    <w:rsid w:val="00BD0BB3"/>
    <w:rsid w:val="00BD17E8"/>
    <w:rsid w:val="00BD2CE8"/>
    <w:rsid w:val="00BD2D47"/>
    <w:rsid w:val="00BD5261"/>
    <w:rsid w:val="00BE436E"/>
    <w:rsid w:val="00BE7EF4"/>
    <w:rsid w:val="00BF47CB"/>
    <w:rsid w:val="00BF5EDC"/>
    <w:rsid w:val="00BF62C7"/>
    <w:rsid w:val="00BF7AA9"/>
    <w:rsid w:val="00C007D4"/>
    <w:rsid w:val="00C00DB1"/>
    <w:rsid w:val="00C0178D"/>
    <w:rsid w:val="00C05760"/>
    <w:rsid w:val="00C070C3"/>
    <w:rsid w:val="00C12023"/>
    <w:rsid w:val="00C12F92"/>
    <w:rsid w:val="00C17EF4"/>
    <w:rsid w:val="00C20BC6"/>
    <w:rsid w:val="00C2262A"/>
    <w:rsid w:val="00C3180E"/>
    <w:rsid w:val="00C31D8E"/>
    <w:rsid w:val="00C32381"/>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C79D1"/>
    <w:rsid w:val="00CD3A35"/>
    <w:rsid w:val="00CD6CE2"/>
    <w:rsid w:val="00CE40FA"/>
    <w:rsid w:val="00CF49E3"/>
    <w:rsid w:val="00D1079B"/>
    <w:rsid w:val="00D12BF8"/>
    <w:rsid w:val="00D14FCC"/>
    <w:rsid w:val="00D200A2"/>
    <w:rsid w:val="00D208F5"/>
    <w:rsid w:val="00D22548"/>
    <w:rsid w:val="00D231E1"/>
    <w:rsid w:val="00D2355E"/>
    <w:rsid w:val="00D244AC"/>
    <w:rsid w:val="00D272E5"/>
    <w:rsid w:val="00D33134"/>
    <w:rsid w:val="00D33850"/>
    <w:rsid w:val="00D37173"/>
    <w:rsid w:val="00D37A91"/>
    <w:rsid w:val="00D51A67"/>
    <w:rsid w:val="00D524F5"/>
    <w:rsid w:val="00D53979"/>
    <w:rsid w:val="00D54779"/>
    <w:rsid w:val="00D56CE8"/>
    <w:rsid w:val="00D60131"/>
    <w:rsid w:val="00D626B2"/>
    <w:rsid w:val="00D65FE5"/>
    <w:rsid w:val="00D67CD5"/>
    <w:rsid w:val="00D7769D"/>
    <w:rsid w:val="00D77C42"/>
    <w:rsid w:val="00D810EF"/>
    <w:rsid w:val="00D83171"/>
    <w:rsid w:val="00D84645"/>
    <w:rsid w:val="00D95019"/>
    <w:rsid w:val="00D969B8"/>
    <w:rsid w:val="00D96CB5"/>
    <w:rsid w:val="00DA2E21"/>
    <w:rsid w:val="00DB4415"/>
    <w:rsid w:val="00DB5D76"/>
    <w:rsid w:val="00DB6128"/>
    <w:rsid w:val="00DB7823"/>
    <w:rsid w:val="00DC225E"/>
    <w:rsid w:val="00DC6332"/>
    <w:rsid w:val="00DD2042"/>
    <w:rsid w:val="00DD32AA"/>
    <w:rsid w:val="00DD3328"/>
    <w:rsid w:val="00DD383D"/>
    <w:rsid w:val="00DD3B1B"/>
    <w:rsid w:val="00DD59C1"/>
    <w:rsid w:val="00DD7A36"/>
    <w:rsid w:val="00DD7C02"/>
    <w:rsid w:val="00DE0185"/>
    <w:rsid w:val="00DE1C58"/>
    <w:rsid w:val="00DE1D37"/>
    <w:rsid w:val="00DE20B8"/>
    <w:rsid w:val="00DE24EC"/>
    <w:rsid w:val="00DE260A"/>
    <w:rsid w:val="00DE758E"/>
    <w:rsid w:val="00DE7656"/>
    <w:rsid w:val="00DF35D9"/>
    <w:rsid w:val="00DF3616"/>
    <w:rsid w:val="00E021AA"/>
    <w:rsid w:val="00E02DAC"/>
    <w:rsid w:val="00E051DE"/>
    <w:rsid w:val="00E1492C"/>
    <w:rsid w:val="00E159BB"/>
    <w:rsid w:val="00E16857"/>
    <w:rsid w:val="00E2491B"/>
    <w:rsid w:val="00E25A71"/>
    <w:rsid w:val="00E311B4"/>
    <w:rsid w:val="00E36B5F"/>
    <w:rsid w:val="00E4185D"/>
    <w:rsid w:val="00E42238"/>
    <w:rsid w:val="00E46BC3"/>
    <w:rsid w:val="00E47FE7"/>
    <w:rsid w:val="00E521D7"/>
    <w:rsid w:val="00E530F9"/>
    <w:rsid w:val="00E5494F"/>
    <w:rsid w:val="00E57F5B"/>
    <w:rsid w:val="00E63DF8"/>
    <w:rsid w:val="00E652FE"/>
    <w:rsid w:val="00E74D53"/>
    <w:rsid w:val="00E8026F"/>
    <w:rsid w:val="00E83990"/>
    <w:rsid w:val="00E85717"/>
    <w:rsid w:val="00E9156A"/>
    <w:rsid w:val="00EA59DC"/>
    <w:rsid w:val="00EA749D"/>
    <w:rsid w:val="00EB56F4"/>
    <w:rsid w:val="00EC622C"/>
    <w:rsid w:val="00EC67CF"/>
    <w:rsid w:val="00ED29FA"/>
    <w:rsid w:val="00ED3458"/>
    <w:rsid w:val="00ED3BDA"/>
    <w:rsid w:val="00ED4AE2"/>
    <w:rsid w:val="00EE4184"/>
    <w:rsid w:val="00EE509E"/>
    <w:rsid w:val="00EE5FAD"/>
    <w:rsid w:val="00EF00A2"/>
    <w:rsid w:val="00EF2B30"/>
    <w:rsid w:val="00EF3DA2"/>
    <w:rsid w:val="00EF57D7"/>
    <w:rsid w:val="00EF67D2"/>
    <w:rsid w:val="00EF7A71"/>
    <w:rsid w:val="00F002C4"/>
    <w:rsid w:val="00F0277E"/>
    <w:rsid w:val="00F111CB"/>
    <w:rsid w:val="00F111D5"/>
    <w:rsid w:val="00F13B14"/>
    <w:rsid w:val="00F17E34"/>
    <w:rsid w:val="00F21255"/>
    <w:rsid w:val="00F27037"/>
    <w:rsid w:val="00F27B7B"/>
    <w:rsid w:val="00F44B33"/>
    <w:rsid w:val="00F45187"/>
    <w:rsid w:val="00F45E88"/>
    <w:rsid w:val="00F503F5"/>
    <w:rsid w:val="00F535E7"/>
    <w:rsid w:val="00F60507"/>
    <w:rsid w:val="00F61378"/>
    <w:rsid w:val="00F648AA"/>
    <w:rsid w:val="00F67155"/>
    <w:rsid w:val="00F7115C"/>
    <w:rsid w:val="00F72865"/>
    <w:rsid w:val="00F731CF"/>
    <w:rsid w:val="00F73498"/>
    <w:rsid w:val="00F7652D"/>
    <w:rsid w:val="00F76B2F"/>
    <w:rsid w:val="00F776B1"/>
    <w:rsid w:val="00F82B23"/>
    <w:rsid w:val="00F84431"/>
    <w:rsid w:val="00F84A2A"/>
    <w:rsid w:val="00F85B61"/>
    <w:rsid w:val="00F96A9B"/>
    <w:rsid w:val="00F96C5B"/>
    <w:rsid w:val="00FA0264"/>
    <w:rsid w:val="00FA263D"/>
    <w:rsid w:val="00FA5E8A"/>
    <w:rsid w:val="00FA60F0"/>
    <w:rsid w:val="00FA7A88"/>
    <w:rsid w:val="00FA7DE7"/>
    <w:rsid w:val="00FA7DEE"/>
    <w:rsid w:val="00FB0422"/>
    <w:rsid w:val="00FB1917"/>
    <w:rsid w:val="00FB36F7"/>
    <w:rsid w:val="00FB428D"/>
    <w:rsid w:val="00FB4758"/>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4.vsd"/><Relationship Id="rId26" Type="http://schemas.openxmlformats.org/officeDocument/2006/relationships/oleObject" Target="embeddings/Microsoft_Visio_2003-2010_Drawing8.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7.vsd"/><Relationship Id="rId32" Type="http://schemas.openxmlformats.org/officeDocument/2006/relationships/oleObject" Target="embeddings/Microsoft_Visio_2003-2010_Drawing1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9.vsd"/><Relationship Id="rId36" Type="http://schemas.openxmlformats.org/officeDocument/2006/relationships/theme" Target="theme/theme1.xml"/><Relationship Id="rId10" Type="http://schemas.openxmlformats.org/officeDocument/2006/relationships/oleObject" Target="embeddings/Microsoft_Visio_2003-2010_Drawing.vsd"/><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 Id="rId22" Type="http://schemas.openxmlformats.org/officeDocument/2006/relationships/oleObject" Target="embeddings/Microsoft_Visio_2003-2010_Drawing6.vsd"/><Relationship Id="rId27" Type="http://schemas.openxmlformats.org/officeDocument/2006/relationships/image" Target="media/image10.emf"/><Relationship Id="rId30" Type="http://schemas.openxmlformats.org/officeDocument/2006/relationships/oleObject" Target="embeddings/Microsoft_Visio_2003-2010_Drawing10.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FB528-E305-450D-B72D-03193A24B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3165</Words>
  <Characters>18043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2022-08-11T12:04:00Z</dcterms:created>
  <dcterms:modified xsi:type="dcterms:W3CDTF">2022-08-11T12:06:00Z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